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28A02" w14:textId="19EDDE25" w:rsidR="00F73672" w:rsidRDefault="00F73672" w:rsidP="00F73672">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B35075">
        <w:rPr>
          <w:b/>
          <w:noProof/>
          <w:sz w:val="24"/>
        </w:rPr>
        <w:t>253</w:t>
      </w:r>
    </w:p>
    <w:p w14:paraId="4F152AE5" w14:textId="77777777" w:rsidR="00F73672" w:rsidRDefault="00F73672" w:rsidP="00F73672">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CFCBF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C755D" w:rsidRPr="00F00DD7">
        <w:rPr>
          <w:rFonts w:ascii="Arial" w:hAnsi="Arial" w:cs="Arial"/>
          <w:b/>
          <w:bCs/>
          <w:lang w:val="en-US"/>
        </w:rPr>
        <w:t>China Mobile</w:t>
      </w:r>
      <w:r w:rsidR="00DC755D">
        <w:rPr>
          <w:rFonts w:ascii="Arial" w:hAnsi="Arial" w:cs="Arial"/>
          <w:b/>
          <w:bCs/>
          <w:lang w:val="en-US"/>
        </w:rPr>
        <w:t xml:space="preserve">, </w:t>
      </w:r>
      <w:r w:rsidR="00DC755D" w:rsidRPr="00F00DD7">
        <w:rPr>
          <w:rFonts w:ascii="Arial" w:hAnsi="Arial" w:cs="Arial"/>
          <w:b/>
          <w:bCs/>
          <w:lang w:val="en-US"/>
        </w:rPr>
        <w:t>China Southern Power Grid</w:t>
      </w:r>
    </w:p>
    <w:p w14:paraId="18BE02D5" w14:textId="7702C8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37BB3" w:rsidRPr="00837BB3">
        <w:rPr>
          <w:rFonts w:ascii="Arial" w:hAnsi="Arial" w:cs="Arial"/>
          <w:b/>
          <w:bCs/>
          <w:lang w:val="en-US"/>
        </w:rPr>
        <w:t>Nimsas_MediaControl Service API</w:t>
      </w:r>
    </w:p>
    <w:p w14:paraId="4C7F6870" w14:textId="5E6FB0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C755D">
        <w:rPr>
          <w:rFonts w:ascii="Arial" w:hAnsi="Arial" w:cs="Arial"/>
          <w:b/>
          <w:bCs/>
          <w:lang w:val="en-US"/>
        </w:rPr>
        <w:t xml:space="preserve">29.175 </w:t>
      </w:r>
      <w:r w:rsidR="00DC755D">
        <w:rPr>
          <w:rFonts w:ascii="Arial" w:hAnsi="Arial" w:cs="Arial" w:hint="eastAsia"/>
          <w:b/>
          <w:bCs/>
          <w:lang w:val="en-US" w:eastAsia="zh-CN"/>
        </w:rPr>
        <w:t>v</w:t>
      </w:r>
      <w:r w:rsidR="00DC755D">
        <w:rPr>
          <w:rFonts w:ascii="Arial" w:hAnsi="Arial" w:cs="Arial"/>
          <w:b/>
          <w:bCs/>
          <w:lang w:val="en-US"/>
        </w:rPr>
        <w:t>0.2.0</w:t>
      </w:r>
    </w:p>
    <w:p w14:paraId="4ED68054" w14:textId="4D8B7E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C755D">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9D536C3" w:rsidR="00CD2478" w:rsidRPr="006B5418" w:rsidRDefault="006C768C" w:rsidP="00CD2478">
      <w:pPr>
        <w:rPr>
          <w:lang w:val="en-US"/>
        </w:rPr>
      </w:pPr>
      <w:r w:rsidRPr="007F7BD2">
        <w:rPr>
          <w:lang w:val="en-US"/>
        </w:rPr>
        <w:t xml:space="preserve">The Service </w:t>
      </w:r>
      <w:r>
        <w:rPr>
          <w:lang w:val="en-US"/>
        </w:rPr>
        <w:t xml:space="preserve">API </w:t>
      </w:r>
      <w:proofErr w:type="spellStart"/>
      <w:r>
        <w:rPr>
          <w:lang w:val="en-US"/>
        </w:rPr>
        <w:t>speficication</w:t>
      </w:r>
      <w:proofErr w:type="spellEnd"/>
      <w:r>
        <w:rPr>
          <w:lang w:val="en-US"/>
        </w:rPr>
        <w:t xml:space="preserve"> </w:t>
      </w:r>
      <w:r w:rsidRPr="007F7BD2">
        <w:rPr>
          <w:lang w:val="en-US"/>
        </w:rPr>
        <w:t xml:space="preserve">for </w:t>
      </w:r>
      <w:proofErr w:type="spellStart"/>
      <w:r w:rsidRPr="007F7BD2">
        <w:rPr>
          <w:lang w:val="en-US"/>
        </w:rPr>
        <w:t>Nimsas</w:t>
      </w:r>
      <w:proofErr w:type="spellEnd"/>
      <w:r w:rsidRPr="007F7BD2">
        <w:rPr>
          <w:lang w:val="en-US"/>
        </w:rPr>
        <w:t>_</w:t>
      </w:r>
      <w:r w:rsidRPr="007F7BD2">
        <w:t xml:space="preserve"> </w:t>
      </w:r>
      <w:proofErr w:type="spellStart"/>
      <w:r w:rsidRPr="00577A16">
        <w:t>MediaControl</w:t>
      </w:r>
      <w:proofErr w:type="spellEnd"/>
      <w:r>
        <w:rPr>
          <w:lang w:val="en-US"/>
        </w:rPr>
        <w:t xml:space="preserve"> </w:t>
      </w:r>
      <w:r w:rsidRPr="007F7BD2">
        <w:rPr>
          <w:lang w:val="en-US"/>
        </w:rPr>
        <w:t>is neede</w:t>
      </w:r>
      <w:r>
        <w:rPr>
          <w:lang w:val="en-US"/>
        </w:rPr>
        <w:t>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D32B969" w:rsidR="00CD2478" w:rsidRPr="006B5418" w:rsidRDefault="008A5E86" w:rsidP="00CD2478">
      <w:pPr>
        <w:rPr>
          <w:lang w:val="en-US"/>
        </w:rPr>
      </w:pPr>
      <w:r w:rsidRPr="006B5418">
        <w:rPr>
          <w:lang w:val="en-US"/>
        </w:rPr>
        <w:t xml:space="preserve">It is proposed to agree the following changes to 3GPP TS </w:t>
      </w:r>
      <w:r w:rsidR="00DC755D">
        <w:rPr>
          <w:lang w:val="en-US"/>
        </w:rPr>
        <w:t>29.175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3F5C89BD"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D7BB1A4" w14:textId="77777777" w:rsidR="00056A56" w:rsidRDefault="00056A56" w:rsidP="00056A56">
      <w:pPr>
        <w:pStyle w:val="1"/>
      </w:pPr>
      <w:bookmarkStart w:id="1" w:name="_Toc35971371"/>
      <w:bookmarkStart w:id="2" w:name="_Toc510696579"/>
      <w:bookmarkStart w:id="3" w:name="_Toc137624614"/>
      <w:bookmarkStart w:id="4" w:name="_Toc137624683"/>
      <w:r>
        <w:t>2</w:t>
      </w:r>
      <w:r>
        <w:tab/>
        <w:t>References</w:t>
      </w:r>
      <w:bookmarkEnd w:id="1"/>
      <w:bookmarkEnd w:id="2"/>
      <w:bookmarkEnd w:id="3"/>
    </w:p>
    <w:p w14:paraId="5D5A8D9C" w14:textId="77777777" w:rsidR="00056A56" w:rsidRDefault="00056A56" w:rsidP="00056A56">
      <w:r>
        <w:t>The following documents contain provisions which, through reference in this text, constitute provisions of the present document.</w:t>
      </w:r>
    </w:p>
    <w:p w14:paraId="75F779E0" w14:textId="77777777" w:rsidR="00056A56" w:rsidRDefault="00056A56" w:rsidP="00056A56">
      <w:pPr>
        <w:pStyle w:val="B1"/>
      </w:pPr>
      <w:r>
        <w:t>-</w:t>
      </w:r>
      <w:r>
        <w:tab/>
        <w:t>References are either specific (identified by date of publication, edition number, version number, etc.) or non</w:t>
      </w:r>
      <w:r>
        <w:noBreakHyphen/>
        <w:t>specific.</w:t>
      </w:r>
    </w:p>
    <w:p w14:paraId="320B8F45" w14:textId="77777777" w:rsidR="00056A56" w:rsidRDefault="00056A56" w:rsidP="00056A56">
      <w:pPr>
        <w:pStyle w:val="B1"/>
      </w:pPr>
      <w:r>
        <w:t>-</w:t>
      </w:r>
      <w:r>
        <w:tab/>
        <w:t>For a specific reference, subsequent revisions do not apply.</w:t>
      </w:r>
    </w:p>
    <w:p w14:paraId="00841E84" w14:textId="77777777" w:rsidR="00056A56" w:rsidRDefault="00056A56" w:rsidP="00056A5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935643" w14:textId="77777777" w:rsidR="00056A56" w:rsidRDefault="00056A56" w:rsidP="00056A56">
      <w:pPr>
        <w:pStyle w:val="EX"/>
      </w:pPr>
      <w:r>
        <w:t>[1]</w:t>
      </w:r>
      <w:r>
        <w:tab/>
        <w:t>3GPP TR 21.905: "Vocabulary for 3GPP Specifications".</w:t>
      </w:r>
    </w:p>
    <w:p w14:paraId="1A613DE8" w14:textId="77777777" w:rsidR="00056A56" w:rsidRDefault="00056A56" w:rsidP="00056A56">
      <w:pPr>
        <w:pStyle w:val="EX"/>
      </w:pPr>
      <w:r>
        <w:t>[2]</w:t>
      </w:r>
      <w:r>
        <w:tab/>
        <w:t>3GPP TS 23.501: "System Architecture for the 5G System; Stage 2".</w:t>
      </w:r>
    </w:p>
    <w:p w14:paraId="1F90AC00" w14:textId="77777777" w:rsidR="00056A56" w:rsidRDefault="00056A56" w:rsidP="00056A56">
      <w:pPr>
        <w:pStyle w:val="EX"/>
      </w:pPr>
      <w:r>
        <w:t>[3]</w:t>
      </w:r>
      <w:r>
        <w:tab/>
        <w:t>3GPP TS 23.502: "Procedures for the 5G System; Stage 2".</w:t>
      </w:r>
    </w:p>
    <w:p w14:paraId="0C2330C1" w14:textId="77777777" w:rsidR="00056A56" w:rsidRDefault="00056A56" w:rsidP="00056A56">
      <w:pPr>
        <w:pStyle w:val="EX"/>
      </w:pPr>
      <w:r>
        <w:t>[4]</w:t>
      </w:r>
      <w:r>
        <w:tab/>
        <w:t>3GPP TS 29.500: "5G System; Technical Realization of Service Based Architecture; Stage 3".</w:t>
      </w:r>
    </w:p>
    <w:p w14:paraId="3D120ACB" w14:textId="77777777" w:rsidR="00056A56" w:rsidRDefault="00056A56" w:rsidP="00056A56">
      <w:pPr>
        <w:pStyle w:val="EX"/>
      </w:pPr>
      <w:r>
        <w:t>[5]</w:t>
      </w:r>
      <w:r>
        <w:tab/>
        <w:t>3GPP TS 29.501: "5G System; Principles and Guidelines for Services Definition; Stage 3".</w:t>
      </w:r>
    </w:p>
    <w:p w14:paraId="7834EDCD" w14:textId="77777777" w:rsidR="00056A56" w:rsidRDefault="00056A56" w:rsidP="00056A56">
      <w:pPr>
        <w:pStyle w:val="EX"/>
        <w:rPr>
          <w:lang w:val="en-US"/>
        </w:rPr>
      </w:pPr>
      <w:bookmarkStart w:id="5" w:name="_MCCTEMPBM_CRPT13930000___5"/>
      <w:r>
        <w:t>[6]</w:t>
      </w:r>
      <w:r>
        <w:tab/>
      </w:r>
      <w:proofErr w:type="spellStart"/>
      <w:r>
        <w:t>OpenAPI</w:t>
      </w:r>
      <w:proofErr w:type="spellEnd"/>
      <w:r>
        <w:t>: "</w:t>
      </w:r>
      <w:proofErr w:type="spellStart"/>
      <w:r>
        <w:t>OpenAPI</w:t>
      </w:r>
      <w:proofErr w:type="spellEnd"/>
      <w:r>
        <w:t xml:space="preserve"> Specification Version 3.0.0", </w:t>
      </w:r>
      <w:hyperlink r:id="rId7" w:history="1">
        <w:r>
          <w:rPr>
            <w:color w:val="0000FF"/>
            <w:u w:val="single"/>
          </w:rPr>
          <w:t>https://spec.openapis.org/oas/v3.0.0</w:t>
        </w:r>
      </w:hyperlink>
      <w:r>
        <w:t>.</w:t>
      </w:r>
    </w:p>
    <w:bookmarkEnd w:id="5"/>
    <w:p w14:paraId="2193CC6F" w14:textId="77777777" w:rsidR="00056A56" w:rsidRDefault="00056A56" w:rsidP="00056A56">
      <w:pPr>
        <w:pStyle w:val="EX"/>
      </w:pPr>
      <w:r>
        <w:t>[7]</w:t>
      </w:r>
      <w:r>
        <w:tab/>
        <w:t>3GPP TR 21.900: "Technical Specification Group working methods".</w:t>
      </w:r>
    </w:p>
    <w:p w14:paraId="3E1674A6" w14:textId="77777777" w:rsidR="00056A56" w:rsidRDefault="00056A56" w:rsidP="00056A56">
      <w:pPr>
        <w:pStyle w:val="EX"/>
      </w:pPr>
      <w:r>
        <w:lastRenderedPageBreak/>
        <w:t>[8]</w:t>
      </w:r>
      <w:r>
        <w:tab/>
        <w:t>3GPP TS 33.501: "Security architecture and procedures for 5G system".</w:t>
      </w:r>
    </w:p>
    <w:p w14:paraId="7E85D23A" w14:textId="77777777" w:rsidR="00056A56" w:rsidRDefault="00056A56" w:rsidP="00056A56">
      <w:pPr>
        <w:pStyle w:val="EX"/>
      </w:pPr>
      <w:r>
        <w:t>[9]</w:t>
      </w:r>
      <w:r>
        <w:tab/>
        <w:t>IETF RFC 6749: "The OAuth 2.0 Authorization Framework".</w:t>
      </w:r>
    </w:p>
    <w:p w14:paraId="6EDEF7AC" w14:textId="77777777" w:rsidR="00056A56" w:rsidRDefault="00056A56" w:rsidP="00056A56">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AD08461" w14:textId="77777777" w:rsidR="00056A56" w:rsidRDefault="00056A56" w:rsidP="00056A56">
      <w:pPr>
        <w:pStyle w:val="EX"/>
        <w:rPr>
          <w:lang w:eastAsia="zh-CN"/>
        </w:rPr>
      </w:pPr>
      <w:r>
        <w:t>[</w:t>
      </w:r>
      <w:r>
        <w:rPr>
          <w:lang w:eastAsia="zh-CN"/>
        </w:rPr>
        <w:t>11</w:t>
      </w:r>
      <w:r>
        <w:t>]</w:t>
      </w:r>
      <w:r>
        <w:tab/>
        <w:t>IETF RFC 7540: "Hypertext Transfer Protocol Version 2 (HTTP/2)".</w:t>
      </w:r>
    </w:p>
    <w:p w14:paraId="2C738A08" w14:textId="77777777" w:rsidR="00056A56" w:rsidRDefault="00056A56" w:rsidP="00056A56">
      <w:pPr>
        <w:pStyle w:val="EX"/>
        <w:rPr>
          <w:lang w:eastAsia="zh-CN"/>
        </w:rPr>
      </w:pPr>
      <w:r>
        <w:t>[12]</w:t>
      </w:r>
      <w:r>
        <w:tab/>
        <w:t>IETF RFC 8259: "The JavaScript Object Notation (JSON) Data Interchange Format".</w:t>
      </w:r>
    </w:p>
    <w:p w14:paraId="67831412" w14:textId="77777777" w:rsidR="00056A56" w:rsidRDefault="00056A56" w:rsidP="00056A56">
      <w:pPr>
        <w:pStyle w:val="EX"/>
      </w:pPr>
      <w:r>
        <w:t>[13]</w:t>
      </w:r>
      <w:r>
        <w:tab/>
        <w:t>IETF RFC 7807: "Problem Details for HTTP APIs".</w:t>
      </w:r>
    </w:p>
    <w:p w14:paraId="2AA5D51A" w14:textId="77777777" w:rsidR="00056A56" w:rsidRPr="00EC3F15" w:rsidRDefault="00056A56" w:rsidP="00056A56">
      <w:pPr>
        <w:pStyle w:val="EX"/>
      </w:pPr>
      <w:r>
        <w:t>[14]</w:t>
      </w:r>
      <w:r>
        <w:tab/>
      </w:r>
      <w:r>
        <w:rPr>
          <w:lang w:eastAsia="zh-CN"/>
        </w:rPr>
        <w:t xml:space="preserve">3GPP TS 23.228: </w:t>
      </w:r>
      <w:r>
        <w:t>"</w:t>
      </w:r>
      <w:r>
        <w:rPr>
          <w:rFonts w:hint="eastAsia"/>
        </w:rPr>
        <w:t>IP Multimedia Subsystem (IMS)</w:t>
      </w:r>
      <w:r>
        <w:t>; Stage 2".</w:t>
      </w:r>
    </w:p>
    <w:p w14:paraId="36ED02C3" w14:textId="77777777" w:rsidR="00056A56" w:rsidRDefault="00056A56" w:rsidP="00056A56">
      <w:pPr>
        <w:pStyle w:val="EX"/>
        <w:rPr>
          <w:ins w:id="6" w:author="Rong" w:date="2023-08-08T21:43:00Z"/>
        </w:rPr>
      </w:pPr>
      <w:r w:rsidRPr="00B910B8">
        <w:t>[</w:t>
      </w:r>
      <w:r>
        <w:t>15</w:t>
      </w:r>
      <w:r w:rsidRPr="00B910B8">
        <w:t>]</w:t>
      </w:r>
      <w:r w:rsidRPr="00B910B8">
        <w:tab/>
        <w:t>3GPP TS 29.562: "5G System; Home Subscriber Server (HSS) Services; Stage 3".</w:t>
      </w:r>
    </w:p>
    <w:p w14:paraId="0FD758C8" w14:textId="77777777" w:rsidR="005A62D2" w:rsidRPr="0059245F" w:rsidRDefault="005A62D2" w:rsidP="005A62D2">
      <w:pPr>
        <w:pStyle w:val="EX"/>
        <w:rPr>
          <w:ins w:id="7" w:author="Rong" w:date="2023-08-08T21:43:00Z"/>
        </w:rPr>
      </w:pPr>
      <w:ins w:id="8" w:author="Rong" w:date="2023-08-08T21:43:00Z">
        <w:r>
          <w:t>[xx]</w:t>
        </w:r>
        <w:r>
          <w:tab/>
        </w:r>
        <w:r w:rsidRPr="00690A26">
          <w:t>3GPP TS 29.571: "5G System; Common Data Types for Service Based Interfaces; Stage 3".</w:t>
        </w:r>
      </w:ins>
    </w:p>
    <w:p w14:paraId="3D8FD525" w14:textId="0800E6DD" w:rsidR="00056A56" w:rsidRPr="0059245F" w:rsidRDefault="00056A56" w:rsidP="00056A56">
      <w:pPr>
        <w:pStyle w:val="EX"/>
      </w:pPr>
      <w:ins w:id="9" w:author="Rong" w:date="2023-08-08T15:19:00Z">
        <w:r>
          <w:t>[xx]</w:t>
        </w:r>
        <w:r>
          <w:tab/>
        </w:r>
      </w:ins>
      <w:ins w:id="10" w:author="Rong" w:date="2023-08-08T15:20:00Z">
        <w:r w:rsidRPr="00690A26">
          <w:t>3GPP TS 29.5</w:t>
        </w:r>
      </w:ins>
      <w:ins w:id="11" w:author="Rong" w:date="2023-08-08T21:41:00Z">
        <w:r>
          <w:t>10</w:t>
        </w:r>
      </w:ins>
      <w:ins w:id="12" w:author="Rong" w:date="2023-08-08T15:20:00Z">
        <w:r w:rsidRPr="00690A26">
          <w:t>: "5G System;</w:t>
        </w:r>
      </w:ins>
      <w:ins w:id="13" w:author="Rong" w:date="2023-08-08T21:42:00Z">
        <w:r>
          <w:t xml:space="preserve"> Network Function Repository Services;</w:t>
        </w:r>
      </w:ins>
      <w:ins w:id="14" w:author="Rong" w:date="2023-08-08T15:20:00Z">
        <w:r w:rsidRPr="00690A26">
          <w:t xml:space="preserve"> Stage 3".</w:t>
        </w:r>
      </w:ins>
    </w:p>
    <w:p w14:paraId="525F2178" w14:textId="77777777" w:rsidR="00056A56" w:rsidRDefault="00056A56" w:rsidP="00056A56"/>
    <w:p w14:paraId="2693E252" w14:textId="77777777" w:rsidR="00056A56" w:rsidRPr="006B5418" w:rsidRDefault="00056A56" w:rsidP="00056A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5E2295" w14:textId="77777777" w:rsidR="00056A56" w:rsidRDefault="00056A56" w:rsidP="00056A56"/>
    <w:p w14:paraId="0FB73F41" w14:textId="77777777" w:rsidR="00952B49" w:rsidRPr="00A77E58" w:rsidRDefault="00952B49" w:rsidP="00952B49">
      <w:pPr>
        <w:pStyle w:val="2"/>
      </w:pPr>
      <w:r w:rsidRPr="00A77E58">
        <w:t>6.2</w:t>
      </w:r>
      <w:r w:rsidRPr="00A77E58">
        <w:tab/>
        <w:t>Nimsas_MediaControl Service API</w:t>
      </w:r>
      <w:bookmarkEnd w:id="4"/>
    </w:p>
    <w:p w14:paraId="04024ED9" w14:textId="77777777" w:rsidR="00952B49" w:rsidRPr="00A77E58" w:rsidRDefault="00952B49" w:rsidP="00952B49">
      <w:pPr>
        <w:pStyle w:val="3"/>
      </w:pPr>
      <w:bookmarkStart w:id="15" w:name="_Toc137624684"/>
      <w:r w:rsidRPr="00A77E58">
        <w:t>6.2.1</w:t>
      </w:r>
      <w:r w:rsidRPr="00A77E58">
        <w:tab/>
        <w:t>API URI</w:t>
      </w:r>
      <w:bookmarkEnd w:id="15"/>
    </w:p>
    <w:p w14:paraId="67979114" w14:textId="77777777" w:rsidR="00952B49" w:rsidRPr="00A77E58" w:rsidRDefault="00952B49" w:rsidP="00952B49">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3CA59996" w14:textId="77777777" w:rsidR="00952B49" w:rsidRPr="00A77E58" w:rsidRDefault="00952B49" w:rsidP="00952B49">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3801E9DB" w14:textId="77777777" w:rsidR="00952B49" w:rsidRPr="00A77E58" w:rsidRDefault="00952B49" w:rsidP="00952B49">
      <w:pPr>
        <w:rPr>
          <w:noProof/>
          <w:lang w:eastAsia="zh-CN"/>
        </w:rPr>
      </w:pPr>
      <w:r w:rsidRPr="00A77E58">
        <w:rPr>
          <w:b/>
          <w:noProof/>
        </w:rPr>
        <w:t>{apiRoot}/&lt;apiName&gt;/&lt;apiVersion&gt;</w:t>
      </w:r>
    </w:p>
    <w:p w14:paraId="3C7552A5" w14:textId="77777777" w:rsidR="00952B49" w:rsidRPr="00A77E58" w:rsidRDefault="00952B49" w:rsidP="00952B49">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7BF066D8" w14:textId="77777777" w:rsidR="00952B49" w:rsidRPr="00A77E58" w:rsidRDefault="00952B49" w:rsidP="00952B49">
      <w:pPr>
        <w:pStyle w:val="B1"/>
        <w:rPr>
          <w:b/>
          <w:noProof/>
        </w:rPr>
      </w:pPr>
      <w:r w:rsidRPr="00A77E58">
        <w:rPr>
          <w:b/>
          <w:noProof/>
        </w:rPr>
        <w:t>{apiRoot}/&lt;apiName&gt;/&lt;apiVersion&gt;/&lt;apiSpecificResourceUriPart&gt;</w:t>
      </w:r>
    </w:p>
    <w:p w14:paraId="50A663AE" w14:textId="77777777" w:rsidR="00952B49" w:rsidRPr="00A77E58" w:rsidRDefault="00952B49" w:rsidP="00952B49">
      <w:pPr>
        <w:rPr>
          <w:noProof/>
          <w:lang w:eastAsia="zh-CN"/>
        </w:rPr>
      </w:pPr>
      <w:r w:rsidRPr="00A77E58">
        <w:rPr>
          <w:noProof/>
          <w:lang w:eastAsia="zh-CN"/>
        </w:rPr>
        <w:t>with the following components:</w:t>
      </w:r>
    </w:p>
    <w:p w14:paraId="1A4AE3C1" w14:textId="77777777" w:rsidR="00952B49" w:rsidRPr="00A77E58" w:rsidRDefault="00952B49" w:rsidP="00952B49">
      <w:pPr>
        <w:pStyle w:val="B1"/>
      </w:pPr>
      <w:r w:rsidRPr="00A77E58">
        <w:t>-</w:t>
      </w:r>
      <w:r w:rsidRPr="00A77E58">
        <w:tab/>
        <w:t>The {</w:t>
      </w:r>
      <w:proofErr w:type="spellStart"/>
      <w:r w:rsidRPr="00A77E58">
        <w:t>apiRoot</w:t>
      </w:r>
      <w:proofErr w:type="spellEnd"/>
      <w:r w:rsidRPr="00A77E58">
        <w:t>} shall be set as described in 3GPP TS 29.501 [5].</w:t>
      </w:r>
    </w:p>
    <w:p w14:paraId="461018E9" w14:textId="77777777" w:rsidR="00952B49" w:rsidRPr="00A77E58" w:rsidRDefault="00952B49" w:rsidP="00952B49">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72988C84" w14:textId="77777777" w:rsidR="00952B49" w:rsidRPr="00A77E58" w:rsidRDefault="00952B49" w:rsidP="00952B49">
      <w:pPr>
        <w:pStyle w:val="B1"/>
      </w:pPr>
      <w:r w:rsidRPr="00A77E58">
        <w:t>-</w:t>
      </w:r>
      <w:r w:rsidRPr="00A77E58">
        <w:tab/>
        <w:t>The &lt;</w:t>
      </w:r>
      <w:proofErr w:type="spellStart"/>
      <w:r w:rsidRPr="00A77E58">
        <w:t>apiVersion</w:t>
      </w:r>
      <w:proofErr w:type="spellEnd"/>
      <w:r w:rsidRPr="00A77E58">
        <w:t>&gt; shall be "v1".</w:t>
      </w:r>
    </w:p>
    <w:p w14:paraId="6153970B" w14:textId="604C5F7A" w:rsidR="00952B49" w:rsidRPr="00A77E58" w:rsidRDefault="00952B49" w:rsidP="00952B49">
      <w:pPr>
        <w:pStyle w:val="B1"/>
      </w:pPr>
      <w:r w:rsidRPr="00A77E58">
        <w:t>-</w:t>
      </w:r>
      <w:r w:rsidRPr="00A77E58">
        <w:tab/>
        <w:t>The &lt;</w:t>
      </w:r>
      <w:proofErr w:type="spellStart"/>
      <w:r w:rsidRPr="00A77E58">
        <w:t>apiSpecificResourceUriPart</w:t>
      </w:r>
      <w:proofErr w:type="spellEnd"/>
      <w:r w:rsidRPr="00A77E58">
        <w:t>&gt; shall be set as described in clause 6.</w:t>
      </w:r>
      <w:ins w:id="16" w:author="Rong" w:date="2023-08-03T17:03:00Z">
        <w:r w:rsidR="00896E8C">
          <w:t>2</w:t>
        </w:r>
      </w:ins>
      <w:del w:id="17" w:author="Rong" w:date="2023-08-03T17:03:00Z">
        <w:r w:rsidRPr="00A77E58" w:rsidDel="00896E8C">
          <w:delText>1</w:delText>
        </w:r>
      </w:del>
      <w:r w:rsidRPr="00A77E58">
        <w:t>.3.</w:t>
      </w:r>
    </w:p>
    <w:p w14:paraId="5ED65AD5" w14:textId="77777777" w:rsidR="00952B49" w:rsidRPr="00A77E58" w:rsidRDefault="00952B49" w:rsidP="00952B49">
      <w:pPr>
        <w:pStyle w:val="3"/>
      </w:pPr>
      <w:bookmarkStart w:id="18" w:name="_Toc137624685"/>
      <w:r w:rsidRPr="00A77E58">
        <w:t>6.2.2</w:t>
      </w:r>
      <w:r w:rsidRPr="00A77E58">
        <w:tab/>
        <w:t>Usage of HTTP</w:t>
      </w:r>
      <w:bookmarkEnd w:id="18"/>
    </w:p>
    <w:p w14:paraId="6067956A" w14:textId="77777777" w:rsidR="00952B49" w:rsidRPr="00A77E58" w:rsidRDefault="00952B49" w:rsidP="00952B49">
      <w:pPr>
        <w:pStyle w:val="4"/>
      </w:pPr>
      <w:bookmarkStart w:id="19" w:name="_Toc137624686"/>
      <w:r w:rsidRPr="00A77E58">
        <w:t>6.2.2.1</w:t>
      </w:r>
      <w:r w:rsidRPr="00A77E58">
        <w:tab/>
        <w:t>General</w:t>
      </w:r>
      <w:bookmarkEnd w:id="19"/>
    </w:p>
    <w:p w14:paraId="00DBDCE7" w14:textId="77777777" w:rsidR="00952B49" w:rsidRPr="00A77E58" w:rsidRDefault="00952B49" w:rsidP="00952B49">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0DB631C9" w14:textId="77777777" w:rsidR="00952B49" w:rsidRPr="00A77E58" w:rsidRDefault="00952B49" w:rsidP="00952B49">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1A09169" w14:textId="77777777" w:rsidR="00952B49" w:rsidRPr="00A77E58" w:rsidRDefault="00952B49" w:rsidP="00952B49">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27F740A0" w14:textId="77777777" w:rsidR="00952B49" w:rsidRPr="00A77E58" w:rsidRDefault="00952B49" w:rsidP="00952B49">
      <w:pPr>
        <w:pStyle w:val="4"/>
      </w:pPr>
      <w:bookmarkStart w:id="20" w:name="_Toc137624687"/>
      <w:r w:rsidRPr="00A77E58">
        <w:lastRenderedPageBreak/>
        <w:t>6.2.2.2</w:t>
      </w:r>
      <w:r w:rsidRPr="00A77E58">
        <w:tab/>
        <w:t>HTTP standard headers</w:t>
      </w:r>
      <w:bookmarkEnd w:id="20"/>
    </w:p>
    <w:p w14:paraId="5377034B" w14:textId="77777777" w:rsidR="00952B49" w:rsidRPr="00A77E58" w:rsidRDefault="00952B49" w:rsidP="00952B49">
      <w:pPr>
        <w:pStyle w:val="5"/>
      </w:pPr>
      <w:bookmarkStart w:id="21" w:name="_Toc137624688"/>
      <w:r w:rsidRPr="00A77E58">
        <w:t>6.2.2.2.1</w:t>
      </w:r>
      <w:r w:rsidRPr="00A77E58">
        <w:rPr>
          <w:rFonts w:hint="eastAsia"/>
        </w:rPr>
        <w:tab/>
      </w:r>
      <w:r w:rsidRPr="00A77E58">
        <w:t>General</w:t>
      </w:r>
      <w:bookmarkEnd w:id="21"/>
    </w:p>
    <w:p w14:paraId="17C6292E" w14:textId="77777777" w:rsidR="00952B49" w:rsidRPr="00A77E58" w:rsidRDefault="00952B49" w:rsidP="00952B49">
      <w:pPr>
        <w:rPr>
          <w:noProof/>
        </w:rPr>
      </w:pPr>
      <w:r w:rsidRPr="00A77E58">
        <w:rPr>
          <w:noProof/>
        </w:rPr>
        <w:t>See clause 5.2.2 of 3GPP TS 29.500 [4] for the usage of HTTP standard headers.</w:t>
      </w:r>
    </w:p>
    <w:p w14:paraId="28268C19" w14:textId="77777777" w:rsidR="00952B49" w:rsidRPr="00A77E58" w:rsidRDefault="00952B49" w:rsidP="00952B49">
      <w:pPr>
        <w:pStyle w:val="5"/>
      </w:pPr>
      <w:bookmarkStart w:id="22" w:name="_Toc137624689"/>
      <w:r w:rsidRPr="00A77E58">
        <w:t>6.2.2.2.2</w:t>
      </w:r>
      <w:r w:rsidRPr="00A77E58">
        <w:tab/>
        <w:t>Content type</w:t>
      </w:r>
      <w:bookmarkEnd w:id="22"/>
    </w:p>
    <w:p w14:paraId="69D9725F" w14:textId="77777777" w:rsidR="00952B49" w:rsidRPr="00A77E58" w:rsidRDefault="00952B49" w:rsidP="00952B49">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w:t>
      </w:r>
      <w:proofErr w:type="spellStart"/>
      <w:r w:rsidRPr="00A77E58">
        <w:t>json</w:t>
      </w:r>
      <w:proofErr w:type="spellEnd"/>
      <w:r w:rsidRPr="00A77E58">
        <w:t>".</w:t>
      </w:r>
    </w:p>
    <w:p w14:paraId="560597CD" w14:textId="77777777" w:rsidR="00952B49" w:rsidRPr="00A77E58" w:rsidRDefault="00952B49" w:rsidP="00952B49">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2F9D85E4" w14:textId="77777777" w:rsidR="00952B49" w:rsidRPr="00A77E58" w:rsidRDefault="00952B49" w:rsidP="00952B49">
      <w:pPr>
        <w:pStyle w:val="4"/>
      </w:pPr>
      <w:bookmarkStart w:id="23" w:name="_Toc137624690"/>
      <w:r w:rsidRPr="00A77E58">
        <w:t>6.2.2.3</w:t>
      </w:r>
      <w:r w:rsidRPr="00A77E58">
        <w:tab/>
        <w:t>HTTP custom headers</w:t>
      </w:r>
      <w:bookmarkEnd w:id="23"/>
    </w:p>
    <w:p w14:paraId="49263D51" w14:textId="77777777" w:rsidR="00952B49" w:rsidRPr="00A77E58" w:rsidRDefault="00952B49" w:rsidP="00952B49">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2071476F" w14:textId="64AC87BF" w:rsidR="00896E8C" w:rsidRDefault="00896E8C" w:rsidP="00896E8C">
      <w:pPr>
        <w:pStyle w:val="3"/>
        <w:rPr>
          <w:ins w:id="24" w:author="Rong" w:date="2023-08-03T17:06:00Z"/>
        </w:rPr>
      </w:pPr>
      <w:bookmarkStart w:id="25" w:name="_Toc137624645"/>
      <w:ins w:id="26" w:author="Rong" w:date="2023-08-03T17:06:00Z">
        <w:r>
          <w:t>6.2.3</w:t>
        </w:r>
        <w:r>
          <w:tab/>
          <w:t>Resources</w:t>
        </w:r>
        <w:bookmarkEnd w:id="25"/>
      </w:ins>
    </w:p>
    <w:p w14:paraId="34CE2898" w14:textId="392B3DFC" w:rsidR="00896E8C" w:rsidRDefault="00896E8C" w:rsidP="00896E8C">
      <w:pPr>
        <w:pStyle w:val="4"/>
        <w:rPr>
          <w:ins w:id="27" w:author="Rong" w:date="2023-08-03T17:06:00Z"/>
        </w:rPr>
      </w:pPr>
      <w:bookmarkStart w:id="28" w:name="_Toc510696608"/>
      <w:bookmarkStart w:id="29" w:name="_Toc35971399"/>
      <w:bookmarkStart w:id="30" w:name="_Toc137624646"/>
      <w:bookmarkStart w:id="31" w:name="_Toc510696609"/>
      <w:bookmarkStart w:id="32" w:name="_Toc35971400"/>
      <w:ins w:id="33" w:author="Rong" w:date="2023-08-03T17:06:00Z">
        <w:r>
          <w:t>6.2.3.1</w:t>
        </w:r>
        <w:r>
          <w:tab/>
          <w:t>Overview</w:t>
        </w:r>
        <w:bookmarkEnd w:id="28"/>
        <w:bookmarkEnd w:id="29"/>
        <w:bookmarkEnd w:id="30"/>
      </w:ins>
    </w:p>
    <w:p w14:paraId="63F81CB1" w14:textId="77777777" w:rsidR="00896E8C" w:rsidRDefault="00896E8C" w:rsidP="00896E8C">
      <w:pPr>
        <w:rPr>
          <w:ins w:id="34" w:author="Rong" w:date="2023-08-03T17:06:00Z"/>
        </w:rPr>
      </w:pPr>
      <w:ins w:id="35" w:author="Rong" w:date="2023-08-03T17:06:00Z">
        <w:r>
          <w:t xml:space="preserve">This clause describes the structure for the Resource </w:t>
        </w:r>
        <w:proofErr w:type="gramStart"/>
        <w:r>
          <w:t>URIs</w:t>
        </w:r>
        <w:proofErr w:type="gramEnd"/>
        <w:r>
          <w:t xml:space="preserve"> and the resources and methods used for the service.</w:t>
        </w:r>
      </w:ins>
    </w:p>
    <w:p w14:paraId="4071AB76" w14:textId="7D4F1C9E" w:rsidR="00896E8C" w:rsidRDefault="00896E8C" w:rsidP="00896E8C">
      <w:pPr>
        <w:rPr>
          <w:ins w:id="36" w:author="Rong" w:date="2023-08-03T17:06:00Z"/>
        </w:rPr>
      </w:pPr>
      <w:ins w:id="37" w:author="Rong" w:date="2023-08-03T17:06:00Z">
        <w:r>
          <w:t>Figure 6.</w:t>
        </w:r>
      </w:ins>
      <w:ins w:id="38" w:author="Rong" w:date="2023-08-03T17:07:00Z">
        <w:r>
          <w:t>2</w:t>
        </w:r>
      </w:ins>
      <w:ins w:id="39" w:author="Rong" w:date="2023-08-03T17:06:00Z">
        <w:r>
          <w:t xml:space="preserve">.3.1-1 depicts the resource URIs structure for the </w:t>
        </w:r>
        <w:r w:rsidRPr="0062296E">
          <w:t>Nimsas_</w:t>
        </w:r>
      </w:ins>
      <w:ins w:id="40" w:author="Rong" w:date="2023-08-03T17:07:00Z">
        <w:r w:rsidRPr="00896E8C">
          <w:t>MediaControl</w:t>
        </w:r>
        <w:r>
          <w:t xml:space="preserve"> </w:t>
        </w:r>
      </w:ins>
      <w:ins w:id="41" w:author="Rong" w:date="2023-08-03T17:06:00Z">
        <w:r w:rsidRPr="0062296E">
          <w:t xml:space="preserve">service </w:t>
        </w:r>
        <w:r>
          <w:t>API.</w:t>
        </w:r>
      </w:ins>
    </w:p>
    <w:p w14:paraId="63CB9CB1" w14:textId="4B5D037C" w:rsidR="00896E8C" w:rsidRDefault="009A3F07" w:rsidP="00896E8C">
      <w:pPr>
        <w:pStyle w:val="TH"/>
        <w:rPr>
          <w:ins w:id="42" w:author="Rong" w:date="2023-08-03T17:06:00Z"/>
          <w:lang w:val="en-US"/>
        </w:rPr>
      </w:pPr>
      <w:ins w:id="43" w:author="Rong" w:date="2023-08-05T08:44:00Z">
        <w:r>
          <w:object w:dxaOrig="6330" w:dyaOrig="3975" w14:anchorId="52A2D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99pt" o:ole="">
              <v:imagedata r:id="rId8" o:title=""/>
            </v:shape>
            <o:OLEObject Type="Embed" ProgID="Visio.Drawing.15" ShapeID="_x0000_i1025" DrawAspect="Content" ObjectID="_1753207089" r:id="rId9"/>
          </w:object>
        </w:r>
      </w:ins>
      <w:del w:id="44" w:author="Rong" w:date="2023-08-05T08:44:00Z">
        <w:r w:rsidR="00890742" w:rsidDel="009A3F07">
          <w:fldChar w:fldCharType="begin"/>
        </w:r>
        <w:r w:rsidR="00000000">
          <w:fldChar w:fldCharType="separate"/>
        </w:r>
        <w:r w:rsidR="00890742" w:rsidDel="009A3F07">
          <w:fldChar w:fldCharType="end"/>
        </w:r>
      </w:del>
      <w:del w:id="45" w:author="Rong" w:date="2023-08-04T22:08:00Z">
        <w:r w:rsidR="00896E8C" w:rsidDel="00890742">
          <w:fldChar w:fldCharType="begin"/>
        </w:r>
        <w:r w:rsidR="00000000">
          <w:fldChar w:fldCharType="separate"/>
        </w:r>
        <w:r w:rsidR="00896E8C" w:rsidDel="00890742">
          <w:fldChar w:fldCharType="end"/>
        </w:r>
      </w:del>
    </w:p>
    <w:p w14:paraId="15470F71" w14:textId="0A223E65" w:rsidR="00896E8C" w:rsidRDefault="00896E8C" w:rsidP="00896E8C">
      <w:pPr>
        <w:pStyle w:val="TF"/>
        <w:rPr>
          <w:ins w:id="46" w:author="Rong" w:date="2023-08-03T17:06:00Z"/>
        </w:rPr>
      </w:pPr>
      <w:ins w:id="47" w:author="Rong" w:date="2023-08-03T17:06:00Z">
        <w:r>
          <w:t>Figure 6.</w:t>
        </w:r>
      </w:ins>
      <w:ins w:id="48" w:author="Rong" w:date="2023-08-03T17:07:00Z">
        <w:r>
          <w:t>2</w:t>
        </w:r>
      </w:ins>
      <w:ins w:id="49" w:author="Rong" w:date="2023-08-03T17:06:00Z">
        <w:r>
          <w:t xml:space="preserve">.3.1-1: Resource URI structure of the </w:t>
        </w:r>
        <w:r w:rsidRPr="0008580C">
          <w:t>Nimsas_</w:t>
        </w:r>
      </w:ins>
      <w:ins w:id="50" w:author="Rong" w:date="2023-08-03T17:07:00Z">
        <w:r w:rsidRPr="00896E8C">
          <w:t>MediaContro</w:t>
        </w:r>
      </w:ins>
      <w:ins w:id="51" w:author="Rong" w:date="2023-08-03T17:08:00Z">
        <w:r>
          <w:t>l</w:t>
        </w:r>
      </w:ins>
      <w:ins w:id="52" w:author="Rong" w:date="2023-08-03T17:06:00Z">
        <w:r w:rsidRPr="0008580C">
          <w:t xml:space="preserve"> </w:t>
        </w:r>
        <w:r>
          <w:t>API</w:t>
        </w:r>
      </w:ins>
    </w:p>
    <w:p w14:paraId="62280D0F" w14:textId="564F0F11" w:rsidR="00896E8C" w:rsidRPr="00B910B8" w:rsidRDefault="00896E8C" w:rsidP="00896E8C">
      <w:pPr>
        <w:rPr>
          <w:ins w:id="53" w:author="Rong" w:date="2023-08-03T17:06:00Z"/>
        </w:rPr>
      </w:pPr>
      <w:ins w:id="54" w:author="Rong" w:date="2023-08-03T17:06:00Z">
        <w:r w:rsidRPr="00B910B8">
          <w:t>Table 6.</w:t>
        </w:r>
      </w:ins>
      <w:ins w:id="55" w:author="Rong" w:date="2023-08-03T17:08:00Z">
        <w:r>
          <w:t>2</w:t>
        </w:r>
      </w:ins>
      <w:ins w:id="56" w:author="Rong" w:date="2023-08-03T17:06:00Z">
        <w:r w:rsidRPr="00B910B8">
          <w:t>.3.1-1 provides an overview of the resources and applicable HTTP methods.</w:t>
        </w:r>
      </w:ins>
    </w:p>
    <w:p w14:paraId="3589DC54" w14:textId="3CD9F204" w:rsidR="00896E8C" w:rsidRPr="00B910B8" w:rsidRDefault="00896E8C" w:rsidP="00896E8C">
      <w:pPr>
        <w:pStyle w:val="TH"/>
        <w:rPr>
          <w:ins w:id="57" w:author="Rong" w:date="2023-08-03T17:06:00Z"/>
          <w:b w:val="0"/>
        </w:rPr>
      </w:pPr>
      <w:ins w:id="58" w:author="Rong" w:date="2023-08-03T17:06:00Z">
        <w:r w:rsidRPr="00B910B8">
          <w:t>Table 6.</w:t>
        </w:r>
      </w:ins>
      <w:ins w:id="59" w:author="Rong" w:date="2023-08-03T20:50:00Z">
        <w:r w:rsidR="00EC33FF">
          <w:t>2</w:t>
        </w:r>
      </w:ins>
      <w:ins w:id="60" w:author="Rong" w:date="2023-08-03T17:06:00Z">
        <w:r w:rsidRPr="00B910B8">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8"/>
        <w:gridCol w:w="3139"/>
        <w:gridCol w:w="1683"/>
        <w:gridCol w:w="2528"/>
      </w:tblGrid>
      <w:tr w:rsidR="00896E8C" w:rsidRPr="0008580C" w14:paraId="423500FA" w14:textId="77777777" w:rsidTr="00DD0ED4">
        <w:trPr>
          <w:jc w:val="center"/>
          <w:ins w:id="61" w:author="Rong" w:date="2023-08-03T17:06:00Z"/>
        </w:trPr>
        <w:tc>
          <w:tcPr>
            <w:tcW w:w="1183" w:type="pct"/>
            <w:shd w:val="clear" w:color="auto" w:fill="C0C0C0"/>
            <w:vAlign w:val="center"/>
          </w:tcPr>
          <w:p w14:paraId="04D6613B" w14:textId="77777777" w:rsidR="00896E8C" w:rsidRPr="00B910B8" w:rsidRDefault="00896E8C" w:rsidP="00957712">
            <w:pPr>
              <w:pStyle w:val="TAH"/>
              <w:rPr>
                <w:ins w:id="62" w:author="Rong" w:date="2023-08-03T17:06:00Z"/>
                <w:b w:val="0"/>
              </w:rPr>
            </w:pPr>
            <w:ins w:id="63" w:author="Rong" w:date="2023-08-03T17:06:00Z">
              <w:r w:rsidRPr="00B910B8">
                <w:t>Resource purpose/name</w:t>
              </w:r>
            </w:ins>
          </w:p>
        </w:tc>
        <w:tc>
          <w:tcPr>
            <w:tcW w:w="1630" w:type="pct"/>
            <w:shd w:val="clear" w:color="auto" w:fill="C0C0C0"/>
            <w:vAlign w:val="center"/>
          </w:tcPr>
          <w:p w14:paraId="2F5CB853" w14:textId="77777777" w:rsidR="00896E8C" w:rsidRPr="00B910B8" w:rsidRDefault="00896E8C" w:rsidP="00957712">
            <w:pPr>
              <w:pStyle w:val="TAH"/>
              <w:rPr>
                <w:ins w:id="64" w:author="Rong" w:date="2023-08-03T17:06:00Z"/>
                <w:b w:val="0"/>
              </w:rPr>
            </w:pPr>
            <w:ins w:id="65" w:author="Rong" w:date="2023-08-03T17:06:00Z">
              <w:r w:rsidRPr="00B910B8">
                <w:t>Resource URI (relative path after API URI)</w:t>
              </w:r>
            </w:ins>
          </w:p>
        </w:tc>
        <w:tc>
          <w:tcPr>
            <w:tcW w:w="874" w:type="pct"/>
            <w:shd w:val="clear" w:color="auto" w:fill="C0C0C0"/>
            <w:vAlign w:val="center"/>
          </w:tcPr>
          <w:p w14:paraId="13182238" w14:textId="77777777" w:rsidR="00896E8C" w:rsidRPr="00B910B8" w:rsidRDefault="00896E8C" w:rsidP="00957712">
            <w:pPr>
              <w:pStyle w:val="TAH"/>
              <w:rPr>
                <w:ins w:id="66" w:author="Rong" w:date="2023-08-03T17:06:00Z"/>
                <w:b w:val="0"/>
              </w:rPr>
            </w:pPr>
            <w:ins w:id="67" w:author="Rong" w:date="2023-08-03T17:06:00Z">
              <w:r w:rsidRPr="00B910B8">
                <w:t>HTTP method or custom operation</w:t>
              </w:r>
            </w:ins>
          </w:p>
        </w:tc>
        <w:tc>
          <w:tcPr>
            <w:tcW w:w="1313" w:type="pct"/>
            <w:shd w:val="clear" w:color="auto" w:fill="C0C0C0"/>
            <w:vAlign w:val="center"/>
          </w:tcPr>
          <w:p w14:paraId="1FE57E8F" w14:textId="77777777" w:rsidR="00896E8C" w:rsidRPr="00B910B8" w:rsidRDefault="00896E8C" w:rsidP="00957712">
            <w:pPr>
              <w:pStyle w:val="TAH"/>
              <w:rPr>
                <w:ins w:id="68" w:author="Rong" w:date="2023-08-03T17:06:00Z"/>
                <w:b w:val="0"/>
              </w:rPr>
            </w:pPr>
            <w:ins w:id="69" w:author="Rong" w:date="2023-08-03T17:06:00Z">
              <w:r w:rsidRPr="00B910B8">
                <w:t>Description (service operation)</w:t>
              </w:r>
            </w:ins>
          </w:p>
        </w:tc>
      </w:tr>
      <w:tr w:rsidR="00890742" w:rsidRPr="0008580C" w14:paraId="05DA0EE1" w14:textId="77777777" w:rsidTr="00DD0ED4">
        <w:trPr>
          <w:jc w:val="center"/>
          <w:ins w:id="70" w:author="Rong" w:date="2023-08-04T22:20:00Z"/>
        </w:trPr>
        <w:tc>
          <w:tcPr>
            <w:tcW w:w="1183" w:type="pct"/>
          </w:tcPr>
          <w:p w14:paraId="656B3C20" w14:textId="681238D4" w:rsidR="00890742" w:rsidRPr="00DD0ED4" w:rsidRDefault="00890742" w:rsidP="00957712">
            <w:pPr>
              <w:pStyle w:val="TAL"/>
              <w:rPr>
                <w:ins w:id="71" w:author="Rong" w:date="2023-08-07T10:22:00Z"/>
                <w:lang w:eastAsia="zh-CN"/>
              </w:rPr>
            </w:pPr>
            <w:ins w:id="72" w:author="Rong" w:date="2023-08-04T22:20:00Z">
              <w:r w:rsidRPr="00DD0ED4">
                <w:rPr>
                  <w:rFonts w:hint="eastAsia"/>
                  <w:lang w:eastAsia="zh-CN"/>
                </w:rPr>
                <w:t>I</w:t>
              </w:r>
              <w:r w:rsidRPr="00DD0ED4">
                <w:rPr>
                  <w:lang w:eastAsia="zh-CN"/>
                </w:rPr>
                <w:t>ndividual</w:t>
              </w:r>
            </w:ins>
            <w:ins w:id="73" w:author="Rong" w:date="2023-08-07T10:24:00Z">
              <w:r w:rsidR="00DD0ED4" w:rsidRPr="00DD0ED4">
                <w:rPr>
                  <w:lang w:eastAsia="zh-CN"/>
                </w:rPr>
                <w:t xml:space="preserve"> </w:t>
              </w:r>
            </w:ins>
            <w:ins w:id="74" w:author="Rong" w:date="2023-08-04T22:20:00Z">
              <w:r w:rsidRPr="00DD0ED4">
                <w:rPr>
                  <w:lang w:eastAsia="zh-CN"/>
                </w:rPr>
                <w:t>call session</w:t>
              </w:r>
            </w:ins>
          </w:p>
          <w:p w14:paraId="4F389B2C" w14:textId="15E3F17E" w:rsidR="00DD0ED4" w:rsidRPr="00DD0ED4" w:rsidRDefault="00DD0ED4" w:rsidP="00957712">
            <w:pPr>
              <w:pStyle w:val="TAL"/>
              <w:rPr>
                <w:ins w:id="75" w:author="Rong" w:date="2023-08-04T22:20:00Z"/>
                <w:lang w:eastAsia="zh-CN"/>
              </w:rPr>
            </w:pPr>
            <w:ins w:id="76" w:author="Rong" w:date="2023-08-07T10:22:00Z">
              <w:r w:rsidRPr="00DD0ED4">
                <w:rPr>
                  <w:rFonts w:hint="eastAsia"/>
                  <w:lang w:eastAsia="zh-CN"/>
                </w:rPr>
                <w:t>(</w:t>
              </w:r>
              <w:r w:rsidRPr="00DD0ED4">
                <w:rPr>
                  <w:lang w:eastAsia="zh-CN"/>
                </w:rPr>
                <w:t>Document)</w:t>
              </w:r>
            </w:ins>
          </w:p>
        </w:tc>
        <w:tc>
          <w:tcPr>
            <w:tcW w:w="1630" w:type="pct"/>
          </w:tcPr>
          <w:p w14:paraId="49A5BD87" w14:textId="2D55BCCD" w:rsidR="00890742" w:rsidRPr="00DD0ED4" w:rsidRDefault="00890742" w:rsidP="00957712">
            <w:pPr>
              <w:pStyle w:val="TAL"/>
              <w:rPr>
                <w:ins w:id="77" w:author="Rong" w:date="2023-08-04T22:20:00Z"/>
                <w:lang w:eastAsia="zh-CN"/>
              </w:rPr>
            </w:pPr>
            <w:ins w:id="78" w:author="Rong" w:date="2023-08-04T22:21:00Z">
              <w:r w:rsidRPr="00DD0ED4">
                <w:rPr>
                  <w:rFonts w:hint="eastAsia"/>
                  <w:lang w:eastAsia="zh-CN"/>
                </w:rPr>
                <w:t>/</w:t>
              </w:r>
              <w:proofErr w:type="gramStart"/>
              <w:r w:rsidRPr="00DD0ED4">
                <w:rPr>
                  <w:lang w:eastAsia="zh-CN"/>
                </w:rPr>
                <w:t>call</w:t>
              </w:r>
              <w:proofErr w:type="gramEnd"/>
              <w:r w:rsidRPr="00DD0ED4">
                <w:rPr>
                  <w:lang w:eastAsia="zh-CN"/>
                </w:rPr>
                <w:t>-sessions/{</w:t>
              </w:r>
              <w:proofErr w:type="spellStart"/>
              <w:r w:rsidRPr="00DD0ED4">
                <w:rPr>
                  <w:lang w:eastAsia="zh-CN"/>
                </w:rPr>
                <w:t>sessionId</w:t>
              </w:r>
              <w:proofErr w:type="spellEnd"/>
              <w:r w:rsidRPr="00DD0ED4">
                <w:rPr>
                  <w:lang w:eastAsia="zh-CN"/>
                </w:rPr>
                <w:t>}/</w:t>
              </w:r>
            </w:ins>
            <w:ins w:id="79" w:author="Rong" w:date="2023-08-04T22:22:00Z">
              <w:r w:rsidRPr="00DD0ED4">
                <w:rPr>
                  <w:lang w:eastAsia="zh-CN"/>
                </w:rPr>
                <w:t>media</w:t>
              </w:r>
            </w:ins>
            <w:ins w:id="80" w:author="Rong" w:date="2023-08-07T10:26:00Z">
              <w:r w:rsidR="00DD0ED4" w:rsidRPr="00DD0ED4">
                <w:rPr>
                  <w:lang w:eastAsia="zh-CN"/>
                </w:rPr>
                <w:t>-i</w:t>
              </w:r>
            </w:ins>
            <w:ins w:id="81" w:author="Rong" w:date="2023-08-04T22:22:00Z">
              <w:r w:rsidRPr="00DD0ED4">
                <w:rPr>
                  <w:lang w:eastAsia="zh-CN"/>
                </w:rPr>
                <w:t>nstruction</w:t>
              </w:r>
            </w:ins>
          </w:p>
        </w:tc>
        <w:tc>
          <w:tcPr>
            <w:tcW w:w="874" w:type="pct"/>
          </w:tcPr>
          <w:p w14:paraId="365C4430" w14:textId="762B7007" w:rsidR="00890742" w:rsidRPr="00DD0ED4" w:rsidRDefault="00DD0ED4" w:rsidP="00957712">
            <w:pPr>
              <w:pStyle w:val="TAL"/>
              <w:rPr>
                <w:ins w:id="82" w:author="Rong" w:date="2023-08-04T22:26:00Z"/>
                <w:lang w:eastAsia="zh-CN"/>
              </w:rPr>
            </w:pPr>
            <w:ins w:id="83" w:author="Rong" w:date="2023-08-07T10:27:00Z">
              <w:r w:rsidRPr="00DD0ED4">
                <w:rPr>
                  <w:rFonts w:hint="eastAsia"/>
                  <w:lang w:eastAsia="zh-CN"/>
                </w:rPr>
                <w:t>m</w:t>
              </w:r>
            </w:ins>
            <w:ins w:id="84" w:author="Rong" w:date="2023-08-04T22:23:00Z">
              <w:r w:rsidR="00890742" w:rsidRPr="00DD0ED4">
                <w:rPr>
                  <w:lang w:eastAsia="zh-CN"/>
                </w:rPr>
                <w:t>edia</w:t>
              </w:r>
            </w:ins>
            <w:ins w:id="85" w:author="Rong" w:date="2023-08-07T10:27:00Z">
              <w:r w:rsidRPr="00DD0ED4">
                <w:rPr>
                  <w:lang w:eastAsia="zh-CN"/>
                </w:rPr>
                <w:t>-i</w:t>
              </w:r>
            </w:ins>
            <w:ins w:id="86" w:author="Rong" w:date="2023-08-04T22:23:00Z">
              <w:r w:rsidR="00890742" w:rsidRPr="00DD0ED4">
                <w:rPr>
                  <w:lang w:eastAsia="zh-CN"/>
                </w:rPr>
                <w:t>nstruction</w:t>
              </w:r>
            </w:ins>
          </w:p>
          <w:p w14:paraId="7664B603" w14:textId="25C1DE13" w:rsidR="00890742" w:rsidRPr="00DD0ED4" w:rsidRDefault="00890742" w:rsidP="00957712">
            <w:pPr>
              <w:pStyle w:val="TAL"/>
              <w:rPr>
                <w:ins w:id="87" w:author="Rong" w:date="2023-08-04T22:20:00Z"/>
                <w:lang w:eastAsia="zh-CN"/>
              </w:rPr>
            </w:pPr>
            <w:ins w:id="88" w:author="Rong" w:date="2023-08-04T22:26:00Z">
              <w:r w:rsidRPr="00DD0ED4">
                <w:rPr>
                  <w:rFonts w:hint="eastAsia"/>
                  <w:lang w:eastAsia="zh-CN"/>
                </w:rPr>
                <w:t>(</w:t>
              </w:r>
              <w:r w:rsidRPr="00DD0ED4">
                <w:rPr>
                  <w:lang w:eastAsia="zh-CN"/>
                </w:rPr>
                <w:t>POST)</w:t>
              </w:r>
            </w:ins>
          </w:p>
        </w:tc>
        <w:tc>
          <w:tcPr>
            <w:tcW w:w="1313" w:type="pct"/>
          </w:tcPr>
          <w:p w14:paraId="10A7865B" w14:textId="4207ED76" w:rsidR="00890742" w:rsidRPr="00DD0ED4" w:rsidRDefault="00890742" w:rsidP="00957712">
            <w:pPr>
              <w:pStyle w:val="TAL"/>
              <w:rPr>
                <w:ins w:id="89" w:author="Rong" w:date="2023-08-04T22:20:00Z"/>
                <w:lang w:eastAsia="zh-CN"/>
              </w:rPr>
            </w:pPr>
            <w:ins w:id="90" w:author="Rong" w:date="2023-08-04T22:27:00Z">
              <w:r w:rsidRPr="00DD0ED4">
                <w:rPr>
                  <w:rFonts w:hint="eastAsia"/>
                  <w:lang w:eastAsia="zh-CN"/>
                </w:rPr>
                <w:t>U</w:t>
              </w:r>
              <w:r w:rsidRPr="00DD0ED4">
                <w:rPr>
                  <w:lang w:eastAsia="zh-CN"/>
                </w:rPr>
                <w:t>pdate</w:t>
              </w:r>
            </w:ins>
          </w:p>
        </w:tc>
      </w:tr>
    </w:tbl>
    <w:p w14:paraId="43132347" w14:textId="77777777" w:rsidR="00896E8C" w:rsidRDefault="00896E8C" w:rsidP="00896E8C">
      <w:pPr>
        <w:rPr>
          <w:ins w:id="91" w:author="Rong" w:date="2023-08-03T17:06:00Z"/>
          <w:lang w:val="en-US"/>
        </w:rPr>
      </w:pPr>
    </w:p>
    <w:p w14:paraId="15A0A643" w14:textId="24927295" w:rsidR="00E23D64" w:rsidRPr="00B910B8" w:rsidRDefault="00E23D64" w:rsidP="00E23D64">
      <w:pPr>
        <w:pStyle w:val="4"/>
        <w:rPr>
          <w:ins w:id="92" w:author="Rong" w:date="2023-08-04T22:40:00Z"/>
        </w:rPr>
      </w:pPr>
      <w:bookmarkStart w:id="93" w:name="_Toc510696635"/>
      <w:bookmarkStart w:id="94" w:name="_Toc35971430"/>
      <w:bookmarkEnd w:id="31"/>
      <w:bookmarkEnd w:id="32"/>
      <w:ins w:id="95" w:author="Rong" w:date="2023-08-04T22:40:00Z">
        <w:r w:rsidRPr="00B910B8">
          <w:lastRenderedPageBreak/>
          <w:t>6.</w:t>
        </w:r>
        <w:r>
          <w:t>2</w:t>
        </w:r>
        <w:r w:rsidRPr="00B910B8">
          <w:t>.3.</w:t>
        </w:r>
      </w:ins>
      <w:ins w:id="96" w:author="Rong" w:date="2023-08-07T10:28:00Z">
        <w:r w:rsidR="00DD0ED4">
          <w:t>2</w:t>
        </w:r>
      </w:ins>
      <w:ins w:id="97" w:author="Rong" w:date="2023-08-04T22:40:00Z">
        <w:r w:rsidRPr="00B910B8">
          <w:tab/>
          <w:t xml:space="preserve">Resource: </w:t>
        </w:r>
      </w:ins>
      <w:ins w:id="98" w:author="Rong" w:date="2023-08-04T22:42:00Z">
        <w:r w:rsidR="001D0599">
          <w:t xml:space="preserve">Individual </w:t>
        </w:r>
      </w:ins>
      <w:ins w:id="99" w:author="Rong" w:date="2023-08-04T22:43:00Z">
        <w:r w:rsidR="001D0599">
          <w:t>c</w:t>
        </w:r>
      </w:ins>
      <w:ins w:id="100" w:author="Rong" w:date="2023-08-04T22:40:00Z">
        <w:r>
          <w:t>all session</w:t>
        </w:r>
      </w:ins>
    </w:p>
    <w:p w14:paraId="4F1725D1" w14:textId="0DB9B8EA" w:rsidR="00E23D64" w:rsidRDefault="00E23D64" w:rsidP="00E23D64">
      <w:pPr>
        <w:pStyle w:val="5"/>
        <w:rPr>
          <w:ins w:id="101" w:author="Rong" w:date="2023-08-04T22:40:00Z"/>
        </w:rPr>
      </w:pPr>
      <w:ins w:id="102" w:author="Rong" w:date="2023-08-04T22:40:00Z">
        <w:r>
          <w:t>6.2.3.</w:t>
        </w:r>
      </w:ins>
      <w:ins w:id="103" w:author="Rong" w:date="2023-08-07T10:28:00Z">
        <w:r w:rsidR="00DD0ED4">
          <w:t>2</w:t>
        </w:r>
      </w:ins>
      <w:ins w:id="104" w:author="Rong" w:date="2023-08-04T22:40:00Z">
        <w:r>
          <w:t>.1</w:t>
        </w:r>
        <w:r>
          <w:tab/>
          <w:t>Description</w:t>
        </w:r>
      </w:ins>
    </w:p>
    <w:p w14:paraId="461295B9" w14:textId="3E468E2E" w:rsidR="00E23D64" w:rsidRDefault="00E23D64" w:rsidP="00E23D64">
      <w:pPr>
        <w:rPr>
          <w:ins w:id="105" w:author="Rong" w:date="2023-08-04T22:40:00Z"/>
        </w:rPr>
      </w:pPr>
      <w:ins w:id="106" w:author="Rong" w:date="2023-08-04T22:40:00Z">
        <w:r>
          <w:t>This resource represents</w:t>
        </w:r>
      </w:ins>
      <w:ins w:id="107" w:author="Rong" w:date="2023-08-04T22:43:00Z">
        <w:r w:rsidR="001D0599">
          <w:t xml:space="preserve"> an </w:t>
        </w:r>
      </w:ins>
      <w:ins w:id="108" w:author="Rong" w:date="2023-08-04T22:40:00Z">
        <w:r>
          <w:t>individual call session created in the IMS AS.</w:t>
        </w:r>
      </w:ins>
    </w:p>
    <w:p w14:paraId="5206A908" w14:textId="62AC1023" w:rsidR="00E23D64" w:rsidRDefault="00E23D64" w:rsidP="00E23D64">
      <w:pPr>
        <w:rPr>
          <w:ins w:id="109" w:author="Rong" w:date="2023-08-04T22:40:00Z"/>
        </w:rPr>
      </w:pPr>
      <w:ins w:id="110" w:author="Rong" w:date="2023-08-04T22:40:00Z">
        <w:r>
          <w:t xml:space="preserve">This resource is modelled with the </w:t>
        </w:r>
      </w:ins>
      <w:ins w:id="111" w:author="Rong" w:date="2023-08-04T22:43:00Z">
        <w:r w:rsidR="001D0599">
          <w:t>Document</w:t>
        </w:r>
      </w:ins>
      <w:ins w:id="112" w:author="Rong" w:date="2023-08-04T22:40:00Z">
        <w:r>
          <w:t xml:space="preserve"> resource archetype (see clause C.</w:t>
        </w:r>
      </w:ins>
      <w:ins w:id="113" w:author="Rong" w:date="2023-08-04T22:44:00Z">
        <w:r w:rsidR="003A67FC">
          <w:t>1</w:t>
        </w:r>
      </w:ins>
      <w:ins w:id="114" w:author="Rong" w:date="2023-08-04T22:40:00Z">
        <w:r>
          <w:t xml:space="preserve"> of 3GPP TS 29.501 [5]).</w:t>
        </w:r>
      </w:ins>
    </w:p>
    <w:p w14:paraId="648F750A" w14:textId="76A48743" w:rsidR="00E23D64" w:rsidRDefault="00E23D64" w:rsidP="00E23D64">
      <w:pPr>
        <w:pStyle w:val="5"/>
        <w:rPr>
          <w:ins w:id="115" w:author="Rong" w:date="2023-08-04T22:40:00Z"/>
        </w:rPr>
      </w:pPr>
      <w:ins w:id="116" w:author="Rong" w:date="2023-08-04T22:40:00Z">
        <w:r>
          <w:t>6.2.3.</w:t>
        </w:r>
      </w:ins>
      <w:ins w:id="117" w:author="Rong" w:date="2023-08-07T10:28:00Z">
        <w:r w:rsidR="00DD0ED4">
          <w:t>2</w:t>
        </w:r>
      </w:ins>
      <w:ins w:id="118" w:author="Rong" w:date="2023-08-04T22:40:00Z">
        <w:r>
          <w:t>.2</w:t>
        </w:r>
        <w:r>
          <w:tab/>
          <w:t>Resource Definition</w:t>
        </w:r>
      </w:ins>
    </w:p>
    <w:p w14:paraId="6E89F85E" w14:textId="1443D0C2" w:rsidR="00E23D64" w:rsidRDefault="00E23D64" w:rsidP="00E23D64">
      <w:pPr>
        <w:rPr>
          <w:ins w:id="119" w:author="Rong" w:date="2023-08-04T22:40:00Z"/>
        </w:rPr>
      </w:pPr>
      <w:ins w:id="120" w:author="Rong" w:date="2023-08-04T22:40:00Z">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-sec/v1/</w:t>
        </w:r>
        <w:r>
          <w:rPr>
            <w:b/>
            <w:bCs/>
          </w:rPr>
          <w:t>call-sessions</w:t>
        </w:r>
      </w:ins>
      <w:ins w:id="121" w:author="Rong" w:date="2023-08-04T22:44:00Z">
        <w:r w:rsidR="003A67FC">
          <w:rPr>
            <w:b/>
            <w:bCs/>
          </w:rPr>
          <w:t>/{</w:t>
        </w:r>
        <w:proofErr w:type="spellStart"/>
        <w:r w:rsidR="003A67FC">
          <w:rPr>
            <w:b/>
            <w:bCs/>
          </w:rPr>
          <w:t>sessionId</w:t>
        </w:r>
        <w:proofErr w:type="spellEnd"/>
        <w:r w:rsidR="003A67FC">
          <w:rPr>
            <w:b/>
            <w:bCs/>
          </w:rPr>
          <w:t>}</w:t>
        </w:r>
      </w:ins>
    </w:p>
    <w:p w14:paraId="3E0A1207" w14:textId="77777777" w:rsidR="00E23D64" w:rsidRDefault="00E23D64" w:rsidP="00E23D64">
      <w:pPr>
        <w:rPr>
          <w:ins w:id="122" w:author="Rong" w:date="2023-08-04T22:40:00Z"/>
          <w:rFonts w:ascii="Arial" w:hAnsi="Arial" w:cs="Arial"/>
        </w:rPr>
      </w:pPr>
      <w:ins w:id="123" w:author="Rong" w:date="2023-08-04T22:40:00Z">
        <w:r>
          <w:t>This resource shall support the resource URI variables defined in table 6.2.3.2.2-1.</w:t>
        </w:r>
      </w:ins>
    </w:p>
    <w:p w14:paraId="23627554" w14:textId="77777777" w:rsidR="00E23D64" w:rsidRDefault="00E23D64" w:rsidP="00E23D64">
      <w:pPr>
        <w:pStyle w:val="TH"/>
        <w:rPr>
          <w:ins w:id="124" w:author="Rong" w:date="2023-08-04T22:40:00Z"/>
          <w:rFonts w:cs="Arial"/>
        </w:rPr>
      </w:pPr>
      <w:ins w:id="125" w:author="Rong" w:date="2023-08-04T22:40:00Z">
        <w:r>
          <w:t>Table 6.2.3.2.2-1: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E23D64" w14:paraId="41A10336" w14:textId="77777777" w:rsidTr="007E7529">
        <w:trPr>
          <w:jc w:val="center"/>
          <w:ins w:id="126" w:author="Rong" w:date="2023-08-04T22:40:00Z"/>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133BE8BE" w14:textId="77777777" w:rsidR="00E23D64" w:rsidRDefault="00E23D64" w:rsidP="007E7529">
            <w:pPr>
              <w:pStyle w:val="TAH"/>
              <w:rPr>
                <w:ins w:id="127" w:author="Rong" w:date="2023-08-04T22:40:00Z"/>
              </w:rPr>
            </w:pPr>
            <w:ins w:id="128" w:author="Rong" w:date="2023-08-04T22:40: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5C7099" w14:textId="77777777" w:rsidR="00E23D64" w:rsidRDefault="00E23D64" w:rsidP="007E7529">
            <w:pPr>
              <w:pStyle w:val="TAH"/>
              <w:rPr>
                <w:ins w:id="129" w:author="Rong" w:date="2023-08-04T22:40:00Z"/>
              </w:rPr>
            </w:pPr>
            <w:ins w:id="130" w:author="Rong" w:date="2023-08-04T22:40: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158AAE7" w14:textId="77777777" w:rsidR="00E23D64" w:rsidRDefault="00E23D64" w:rsidP="007E7529">
            <w:pPr>
              <w:pStyle w:val="TAH"/>
              <w:rPr>
                <w:ins w:id="131" w:author="Rong" w:date="2023-08-04T22:40:00Z"/>
              </w:rPr>
            </w:pPr>
            <w:ins w:id="132" w:author="Rong" w:date="2023-08-04T22:40:00Z">
              <w:r>
                <w:t>Definition</w:t>
              </w:r>
            </w:ins>
          </w:p>
        </w:tc>
      </w:tr>
      <w:tr w:rsidR="00E23D64" w14:paraId="6B2258B9" w14:textId="77777777" w:rsidTr="007E7529">
        <w:trPr>
          <w:jc w:val="center"/>
          <w:ins w:id="133" w:author="Rong" w:date="2023-08-04T22:40:00Z"/>
        </w:trPr>
        <w:tc>
          <w:tcPr>
            <w:tcW w:w="687" w:type="pct"/>
            <w:tcBorders>
              <w:top w:val="single" w:sz="6" w:space="0" w:color="000000"/>
              <w:left w:val="single" w:sz="6" w:space="0" w:color="000000"/>
              <w:bottom w:val="single" w:sz="6" w:space="0" w:color="000000"/>
              <w:right w:val="single" w:sz="6" w:space="0" w:color="000000"/>
            </w:tcBorders>
          </w:tcPr>
          <w:p w14:paraId="5904F74C" w14:textId="77777777" w:rsidR="00E23D64" w:rsidRDefault="00E23D64" w:rsidP="007E7529">
            <w:pPr>
              <w:pStyle w:val="TAL"/>
              <w:rPr>
                <w:ins w:id="134" w:author="Rong" w:date="2023-08-04T22:40:00Z"/>
              </w:rPr>
            </w:pPr>
            <w:proofErr w:type="spellStart"/>
            <w:ins w:id="135" w:author="Rong" w:date="2023-08-04T22:40: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2E900B42" w14:textId="09DD8A4B" w:rsidR="00E23D64" w:rsidRDefault="001924A8" w:rsidP="007E7529">
            <w:pPr>
              <w:pStyle w:val="TAL"/>
              <w:rPr>
                <w:ins w:id="136" w:author="Rong" w:date="2023-08-04T22:40:00Z"/>
              </w:rPr>
            </w:pPr>
            <w:ins w:id="137" w:author="Rong" w:date="2023-08-04T22:40:00Z">
              <w:r>
                <w:t>S</w:t>
              </w:r>
              <w:r w:rsidR="00E23D64">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670CA4FD" w14:textId="77777777" w:rsidR="00E23D64" w:rsidRDefault="00E23D64" w:rsidP="007E7529">
            <w:pPr>
              <w:pStyle w:val="TAL"/>
              <w:rPr>
                <w:ins w:id="138" w:author="Rong" w:date="2023-08-04T22:40:00Z"/>
              </w:rPr>
            </w:pPr>
            <w:ins w:id="139" w:author="Rong" w:date="2023-08-04T22:40:00Z">
              <w:r>
                <w:t>See clause</w:t>
              </w:r>
              <w:r>
                <w:rPr>
                  <w:lang w:val="en-US" w:eastAsia="zh-CN"/>
                </w:rPr>
                <w:t> </w:t>
              </w:r>
              <w:r>
                <w:t>6.2.1</w:t>
              </w:r>
            </w:ins>
          </w:p>
        </w:tc>
      </w:tr>
      <w:tr w:rsidR="003A67FC" w14:paraId="5318929F" w14:textId="77777777" w:rsidTr="007E7529">
        <w:trPr>
          <w:jc w:val="center"/>
          <w:ins w:id="140" w:author="Rong" w:date="2023-08-04T22:45:00Z"/>
        </w:trPr>
        <w:tc>
          <w:tcPr>
            <w:tcW w:w="687" w:type="pct"/>
            <w:tcBorders>
              <w:top w:val="single" w:sz="6" w:space="0" w:color="000000"/>
              <w:left w:val="single" w:sz="6" w:space="0" w:color="000000"/>
              <w:bottom w:val="single" w:sz="6" w:space="0" w:color="000000"/>
              <w:right w:val="single" w:sz="6" w:space="0" w:color="000000"/>
            </w:tcBorders>
          </w:tcPr>
          <w:p w14:paraId="6CDFFB04" w14:textId="09CA99E2" w:rsidR="003A67FC" w:rsidRDefault="003A67FC" w:rsidP="007E7529">
            <w:pPr>
              <w:pStyle w:val="TAL"/>
              <w:rPr>
                <w:ins w:id="141" w:author="Rong" w:date="2023-08-04T22:45:00Z"/>
                <w:lang w:eastAsia="zh-CN"/>
              </w:rPr>
            </w:pPr>
            <w:proofErr w:type="spellStart"/>
            <w:ins w:id="142" w:author="Rong" w:date="2023-08-04T22:45:00Z">
              <w:r>
                <w:rPr>
                  <w:rFonts w:hint="eastAsia"/>
                  <w:lang w:eastAsia="zh-CN"/>
                </w:rPr>
                <w:t>s</w:t>
              </w:r>
              <w:r>
                <w:rPr>
                  <w:lang w:eastAsia="zh-CN"/>
                </w:rPr>
                <w:t>essionId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67ADB566" w14:textId="7AE73CD1" w:rsidR="003A67FC" w:rsidRDefault="001924A8" w:rsidP="007E7529">
            <w:pPr>
              <w:pStyle w:val="TAL"/>
              <w:rPr>
                <w:ins w:id="143" w:author="Rong" w:date="2023-08-04T22:45:00Z"/>
                <w:lang w:eastAsia="zh-CN"/>
              </w:rPr>
            </w:pPr>
            <w:proofErr w:type="spellStart"/>
            <w:ins w:id="144" w:author="Rong" w:date="2023-08-04T22:45:00Z">
              <w:r>
                <w:rPr>
                  <w:lang w:eastAsia="zh-CN"/>
                </w:rPr>
                <w:t>S</w:t>
              </w:r>
            </w:ins>
            <w:ins w:id="145" w:author="Rong" w:date="2023-08-07T23:45:00Z">
              <w:r w:rsidR="00C07419">
                <w:rPr>
                  <w:lang w:eastAsia="zh-CN"/>
                </w:rPr>
                <w:t>essionId</w:t>
              </w:r>
            </w:ins>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E14E818" w14:textId="7638102D" w:rsidR="003A67FC" w:rsidRDefault="003A67FC" w:rsidP="007E7529">
            <w:pPr>
              <w:pStyle w:val="TAL"/>
              <w:rPr>
                <w:ins w:id="146" w:author="Rong" w:date="2023-08-04T22:45:00Z"/>
                <w:lang w:eastAsia="zh-CN"/>
              </w:rPr>
            </w:pPr>
            <w:ins w:id="147" w:author="Rong" w:date="2023-08-04T22:46:00Z">
              <w:r>
                <w:rPr>
                  <w:rFonts w:hint="eastAsia"/>
                  <w:lang w:eastAsia="zh-CN"/>
                </w:rPr>
                <w:t>S</w:t>
              </w:r>
              <w:r>
                <w:rPr>
                  <w:lang w:eastAsia="zh-CN"/>
                </w:rPr>
                <w:t xml:space="preserve">ession ID </w:t>
              </w:r>
              <w:bookmarkStart w:id="148" w:name="_Hlk142123035"/>
              <w:r>
                <w:rPr>
                  <w:lang w:eastAsia="zh-CN"/>
                </w:rPr>
                <w:t xml:space="preserve">assigned by the IMS AS during the </w:t>
              </w:r>
            </w:ins>
            <w:ins w:id="149" w:author="Rong" w:date="2023-08-04T22:50:00Z">
              <w:r>
                <w:rPr>
                  <w:lang w:eastAsia="zh-CN"/>
                </w:rPr>
                <w:t xml:space="preserve">IMS session setup </w:t>
              </w:r>
            </w:ins>
            <w:ins w:id="150" w:author="Rong" w:date="2023-08-04T22:52:00Z">
              <w:r>
                <w:rPr>
                  <w:lang w:eastAsia="zh-CN"/>
                </w:rPr>
                <w:t xml:space="preserve">and will be notified to consumer via </w:t>
              </w:r>
              <w:proofErr w:type="spellStart"/>
              <w:r>
                <w:rPr>
                  <w:lang w:eastAsia="zh-CN"/>
                </w:rPr>
                <w:t>N</w:t>
              </w:r>
            </w:ins>
            <w:ins w:id="151" w:author="Rong" w:date="2023-08-04T22:53:00Z">
              <w:r>
                <w:rPr>
                  <w:lang w:eastAsia="zh-CN"/>
                </w:rPr>
                <w:t>imsas_SessionEventControl</w:t>
              </w:r>
              <w:proofErr w:type="spellEnd"/>
              <w:r>
                <w:rPr>
                  <w:lang w:eastAsia="zh-CN"/>
                </w:rPr>
                <w:t xml:space="preserve"> service.</w:t>
              </w:r>
              <w:bookmarkEnd w:id="148"/>
              <w:r>
                <w:rPr>
                  <w:lang w:eastAsia="zh-CN"/>
                </w:rPr>
                <w:t xml:space="preserve"> </w:t>
              </w:r>
              <w:bookmarkStart w:id="152" w:name="_Hlk142123074"/>
              <w:r>
                <w:rPr>
                  <w:lang w:eastAsia="zh-CN"/>
                </w:rPr>
                <w:t>The consumer s</w:t>
              </w:r>
            </w:ins>
            <w:ins w:id="153" w:author="Rong" w:date="2023-08-04T22:54:00Z">
              <w:r>
                <w:rPr>
                  <w:lang w:eastAsia="zh-CN"/>
                </w:rPr>
                <w:t>hall reuse the session ID it received from the IMS AS for referencing the same session.</w:t>
              </w:r>
            </w:ins>
            <w:bookmarkEnd w:id="152"/>
          </w:p>
        </w:tc>
      </w:tr>
    </w:tbl>
    <w:p w14:paraId="1FB290BE" w14:textId="77777777" w:rsidR="00E23D64" w:rsidRDefault="00E23D64" w:rsidP="00E23D64">
      <w:pPr>
        <w:rPr>
          <w:ins w:id="154" w:author="Rong" w:date="2023-08-04T22:40:00Z"/>
        </w:rPr>
      </w:pPr>
    </w:p>
    <w:p w14:paraId="20679348" w14:textId="30ABCF16" w:rsidR="00E23D64" w:rsidRDefault="00E23D64" w:rsidP="00E23D64">
      <w:pPr>
        <w:pStyle w:val="5"/>
        <w:rPr>
          <w:ins w:id="155" w:author="Rong" w:date="2023-08-04T22:55:00Z"/>
        </w:rPr>
      </w:pPr>
      <w:ins w:id="156" w:author="Rong" w:date="2023-08-04T22:40:00Z">
        <w:r>
          <w:t>6.2.3.</w:t>
        </w:r>
      </w:ins>
      <w:ins w:id="157" w:author="Rong" w:date="2023-08-07T10:31:00Z">
        <w:r w:rsidR="002D0953">
          <w:t>2</w:t>
        </w:r>
      </w:ins>
      <w:ins w:id="158" w:author="Rong" w:date="2023-08-04T22:40:00Z">
        <w:r>
          <w:t>.3</w:t>
        </w:r>
        <w:r>
          <w:tab/>
          <w:t>Resource Standard Methods</w:t>
        </w:r>
      </w:ins>
    </w:p>
    <w:p w14:paraId="22CCAA0B" w14:textId="61809FB0" w:rsidR="001924A8" w:rsidRDefault="001924A8" w:rsidP="001924A8">
      <w:pPr>
        <w:rPr>
          <w:ins w:id="159" w:author="Rong" w:date="2023-08-04T22:55:00Z"/>
          <w:lang w:eastAsia="zh-CN"/>
        </w:rPr>
      </w:pPr>
      <w:ins w:id="160" w:author="Rong" w:date="2023-08-04T22:55:00Z">
        <w:r>
          <w:rPr>
            <w:rFonts w:hint="eastAsia"/>
            <w:lang w:eastAsia="zh-CN"/>
          </w:rPr>
          <w:t>N</w:t>
        </w:r>
        <w:r>
          <w:rPr>
            <w:lang w:eastAsia="zh-CN"/>
          </w:rPr>
          <w:t>one.</w:t>
        </w:r>
      </w:ins>
    </w:p>
    <w:p w14:paraId="6833003D" w14:textId="321520D6" w:rsidR="001924A8" w:rsidRDefault="001924A8" w:rsidP="001924A8">
      <w:pPr>
        <w:pStyle w:val="5"/>
        <w:rPr>
          <w:ins w:id="161" w:author="Rong" w:date="2023-08-04T22:55:00Z"/>
        </w:rPr>
      </w:pPr>
      <w:ins w:id="162" w:author="Rong" w:date="2023-08-04T22:55:00Z">
        <w:r>
          <w:t>6.2.3.</w:t>
        </w:r>
      </w:ins>
      <w:ins w:id="163" w:author="Rong" w:date="2023-08-07T10:31:00Z">
        <w:r w:rsidR="002D0953">
          <w:t>2</w:t>
        </w:r>
      </w:ins>
      <w:ins w:id="164" w:author="Rong" w:date="2023-08-04T22:55:00Z">
        <w:r>
          <w:t>.4</w:t>
        </w:r>
        <w:r>
          <w:tab/>
          <w:t>Resource Custom Operations</w:t>
        </w:r>
      </w:ins>
    </w:p>
    <w:p w14:paraId="24CE9ED0" w14:textId="17031B15" w:rsidR="001924A8" w:rsidRDefault="001924A8" w:rsidP="001924A8">
      <w:pPr>
        <w:pStyle w:val="6"/>
        <w:rPr>
          <w:ins w:id="165" w:author="Rong" w:date="2023-08-04T23:01:00Z"/>
        </w:rPr>
      </w:pPr>
      <w:ins w:id="166" w:author="Rong" w:date="2023-08-04T22:56:00Z">
        <w:r>
          <w:t>6.2.3.</w:t>
        </w:r>
      </w:ins>
      <w:ins w:id="167" w:author="Rong" w:date="2023-08-07T10:31:00Z">
        <w:r w:rsidR="002D0953">
          <w:t>2</w:t>
        </w:r>
      </w:ins>
      <w:ins w:id="168" w:author="Rong" w:date="2023-08-04T22:56:00Z">
        <w:r>
          <w:t>.4.1</w:t>
        </w:r>
        <w:r>
          <w:tab/>
          <w:t>Overview</w:t>
        </w:r>
      </w:ins>
    </w:p>
    <w:p w14:paraId="08491498" w14:textId="06606064" w:rsidR="001924A8" w:rsidRPr="00384E92" w:rsidRDefault="001924A8" w:rsidP="001924A8">
      <w:pPr>
        <w:pStyle w:val="TH"/>
        <w:rPr>
          <w:ins w:id="169" w:author="Rong" w:date="2023-08-04T22:59:00Z"/>
        </w:rPr>
      </w:pPr>
      <w:ins w:id="170" w:author="Rong" w:date="2023-08-04T22:59:00Z">
        <w:r w:rsidRPr="00384E92">
          <w:t>Table 6.</w:t>
        </w:r>
        <w:r>
          <w:t>2.3.</w:t>
        </w:r>
      </w:ins>
      <w:ins w:id="171" w:author="Rong" w:date="2023-08-07T10:33:00Z">
        <w:r w:rsidR="002D0953">
          <w:t>2</w:t>
        </w:r>
      </w:ins>
      <w:ins w:id="172" w:author="Rong" w:date="2023-08-04T22:59:00Z">
        <w:r>
          <w:t>.4.1</w:t>
        </w:r>
        <w:r w:rsidRPr="00384E92">
          <w:t xml:space="preserve">-1: </w:t>
        </w:r>
        <w:r>
          <w:t>Custom operations</w:t>
        </w:r>
      </w:ins>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5"/>
        <w:gridCol w:w="2589"/>
        <w:gridCol w:w="1724"/>
        <w:gridCol w:w="3455"/>
      </w:tblGrid>
      <w:tr w:rsidR="001924A8" w:rsidRPr="00384E92" w14:paraId="019DC4DB" w14:textId="77777777" w:rsidTr="007E7529">
        <w:trPr>
          <w:jc w:val="center"/>
          <w:ins w:id="173" w:author="Rong" w:date="2023-08-04T22:59:00Z"/>
        </w:trPr>
        <w:tc>
          <w:tcPr>
            <w:tcW w:w="1030" w:type="pct"/>
            <w:tcBorders>
              <w:top w:val="single" w:sz="4" w:space="0" w:color="auto"/>
              <w:left w:val="single" w:sz="4" w:space="0" w:color="auto"/>
              <w:bottom w:val="single" w:sz="4" w:space="0" w:color="auto"/>
              <w:right w:val="single" w:sz="4" w:space="0" w:color="auto"/>
            </w:tcBorders>
            <w:shd w:val="clear" w:color="auto" w:fill="C0C0C0"/>
          </w:tcPr>
          <w:p w14:paraId="76A7BDDE" w14:textId="77777777" w:rsidR="001924A8" w:rsidRDefault="001924A8" w:rsidP="007E7529">
            <w:pPr>
              <w:pStyle w:val="TAH"/>
              <w:rPr>
                <w:ins w:id="174" w:author="Rong" w:date="2023-08-04T22:59:00Z"/>
              </w:rPr>
            </w:pPr>
            <w:ins w:id="175" w:author="Rong" w:date="2023-08-04T22:59:00Z">
              <w:r>
                <w:t>Operation Name</w:t>
              </w:r>
            </w:ins>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2BE5C3" w14:textId="77777777" w:rsidR="001924A8" w:rsidRPr="008C18E3" w:rsidRDefault="001924A8" w:rsidP="007E7529">
            <w:pPr>
              <w:pStyle w:val="TAH"/>
              <w:rPr>
                <w:ins w:id="176" w:author="Rong" w:date="2023-08-04T22:59:00Z"/>
              </w:rPr>
            </w:pPr>
            <w:ins w:id="177" w:author="Rong" w:date="2023-08-04T22:59:00Z">
              <w:r>
                <w:t>Custom operation</w:t>
              </w:r>
              <w:r w:rsidRPr="008C18E3">
                <w:t xml:space="preserve"> URI</w:t>
              </w:r>
            </w:ins>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A23E8" w14:textId="77777777" w:rsidR="001924A8" w:rsidRPr="008C18E3" w:rsidRDefault="001924A8" w:rsidP="007E7529">
            <w:pPr>
              <w:pStyle w:val="TAH"/>
              <w:rPr>
                <w:ins w:id="178" w:author="Rong" w:date="2023-08-04T22:59:00Z"/>
              </w:rPr>
            </w:pPr>
            <w:ins w:id="179" w:author="Rong" w:date="2023-08-04T22:59:00Z">
              <w:r>
                <w:t xml:space="preserve">Mapped </w:t>
              </w:r>
              <w:r w:rsidRPr="008C18E3">
                <w:t>HTTP method</w:t>
              </w:r>
            </w:ins>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E072B8" w14:textId="77777777" w:rsidR="001924A8" w:rsidRPr="008C18E3" w:rsidRDefault="001924A8" w:rsidP="007E7529">
            <w:pPr>
              <w:pStyle w:val="TAH"/>
              <w:rPr>
                <w:ins w:id="180" w:author="Rong" w:date="2023-08-04T22:59:00Z"/>
              </w:rPr>
            </w:pPr>
            <w:ins w:id="181" w:author="Rong" w:date="2023-08-04T22:59:00Z">
              <w:r>
                <w:t>Description</w:t>
              </w:r>
            </w:ins>
          </w:p>
        </w:tc>
      </w:tr>
      <w:tr w:rsidR="001924A8" w:rsidRPr="00384E92" w14:paraId="703C8389" w14:textId="77777777" w:rsidTr="007E7529">
        <w:trPr>
          <w:jc w:val="center"/>
          <w:ins w:id="182" w:author="Rong" w:date="2023-08-04T22:59:00Z"/>
        </w:trPr>
        <w:tc>
          <w:tcPr>
            <w:tcW w:w="1030" w:type="pct"/>
            <w:tcBorders>
              <w:top w:val="single" w:sz="4" w:space="0" w:color="auto"/>
              <w:left w:val="single" w:sz="4" w:space="0" w:color="auto"/>
              <w:bottom w:val="single" w:sz="4" w:space="0" w:color="auto"/>
              <w:right w:val="single" w:sz="4" w:space="0" w:color="auto"/>
            </w:tcBorders>
          </w:tcPr>
          <w:p w14:paraId="1C95A807" w14:textId="05788A26" w:rsidR="001924A8" w:rsidRDefault="00DD0ED4" w:rsidP="007E7529">
            <w:pPr>
              <w:pStyle w:val="TAL"/>
              <w:rPr>
                <w:ins w:id="183" w:author="Rong" w:date="2023-08-04T22:59:00Z"/>
              </w:rPr>
            </w:pPr>
            <w:ins w:id="184" w:author="Rong" w:date="2023-08-07T10:30:00Z">
              <w:r>
                <w:t>m</w:t>
              </w:r>
            </w:ins>
            <w:ins w:id="185" w:author="Rong" w:date="2023-08-04T22:59:00Z">
              <w:r w:rsidR="001924A8">
                <w:t>edia</w:t>
              </w:r>
            </w:ins>
            <w:ins w:id="186" w:author="Rong" w:date="2023-08-07T10:30:00Z">
              <w:r>
                <w:t>-i</w:t>
              </w:r>
            </w:ins>
            <w:ins w:id="187" w:author="Rong" w:date="2023-08-04T22:59:00Z">
              <w:r w:rsidR="001924A8">
                <w:t>nstruction</w:t>
              </w:r>
            </w:ins>
          </w:p>
        </w:tc>
        <w:tc>
          <w:tcPr>
            <w:tcW w:w="1323" w:type="pct"/>
            <w:tcBorders>
              <w:top w:val="single" w:sz="4" w:space="0" w:color="auto"/>
              <w:left w:val="single" w:sz="4" w:space="0" w:color="auto"/>
              <w:bottom w:val="single" w:sz="4" w:space="0" w:color="auto"/>
              <w:right w:val="single" w:sz="4" w:space="0" w:color="auto"/>
            </w:tcBorders>
            <w:hideMark/>
          </w:tcPr>
          <w:p w14:paraId="345BDD4D" w14:textId="7DC032CF" w:rsidR="001924A8" w:rsidRPr="008C18E3" w:rsidRDefault="001924A8" w:rsidP="007E7529">
            <w:pPr>
              <w:pStyle w:val="TAL"/>
              <w:rPr>
                <w:ins w:id="188" w:author="Rong" w:date="2023-08-04T22:59:00Z"/>
              </w:rPr>
            </w:pPr>
            <w:ins w:id="189" w:author="Rong" w:date="2023-08-04T22:59:00Z">
              <w:r>
                <w:t>{</w:t>
              </w:r>
              <w:proofErr w:type="spellStart"/>
              <w:r>
                <w:t>resourceUri</w:t>
              </w:r>
              <w:proofErr w:type="spellEnd"/>
              <w:r>
                <w:t>}/media</w:t>
              </w:r>
            </w:ins>
            <w:ins w:id="190" w:author="Rong" w:date="2023-08-07T10:30:00Z">
              <w:r w:rsidR="00DD0ED4">
                <w:t>-i</w:t>
              </w:r>
            </w:ins>
            <w:ins w:id="191" w:author="Rong" w:date="2023-08-04T22:59:00Z">
              <w:r>
                <w:t>nst</w:t>
              </w:r>
            </w:ins>
            <w:ins w:id="192" w:author="Rong" w:date="2023-08-04T23:00:00Z">
              <w:r>
                <w:t>ruction</w:t>
              </w:r>
            </w:ins>
          </w:p>
        </w:tc>
        <w:tc>
          <w:tcPr>
            <w:tcW w:w="881" w:type="pct"/>
            <w:tcBorders>
              <w:top w:val="single" w:sz="4" w:space="0" w:color="auto"/>
              <w:left w:val="single" w:sz="4" w:space="0" w:color="auto"/>
              <w:bottom w:val="single" w:sz="4" w:space="0" w:color="auto"/>
              <w:right w:val="single" w:sz="4" w:space="0" w:color="auto"/>
            </w:tcBorders>
            <w:hideMark/>
          </w:tcPr>
          <w:p w14:paraId="4345A043" w14:textId="77777777" w:rsidR="001924A8" w:rsidRPr="008C18E3" w:rsidRDefault="001924A8" w:rsidP="007E7529">
            <w:pPr>
              <w:pStyle w:val="TAC"/>
              <w:rPr>
                <w:ins w:id="193" w:author="Rong" w:date="2023-08-04T22:59:00Z"/>
              </w:rPr>
            </w:pPr>
            <w:ins w:id="194" w:author="Rong" w:date="2023-08-04T22:59:00Z">
              <w:r>
                <w:t>POST</w:t>
              </w:r>
            </w:ins>
          </w:p>
        </w:tc>
        <w:tc>
          <w:tcPr>
            <w:tcW w:w="1766" w:type="pct"/>
            <w:tcBorders>
              <w:top w:val="single" w:sz="4" w:space="0" w:color="auto"/>
              <w:left w:val="single" w:sz="4" w:space="0" w:color="auto"/>
              <w:bottom w:val="single" w:sz="4" w:space="0" w:color="auto"/>
              <w:right w:val="single" w:sz="4" w:space="0" w:color="auto"/>
            </w:tcBorders>
            <w:hideMark/>
          </w:tcPr>
          <w:p w14:paraId="6121FEE5" w14:textId="71954E6E" w:rsidR="001924A8" w:rsidRPr="008C18E3" w:rsidRDefault="001924A8" w:rsidP="007E7529">
            <w:pPr>
              <w:pStyle w:val="TAL"/>
              <w:rPr>
                <w:ins w:id="195" w:author="Rong" w:date="2023-08-04T22:59:00Z"/>
              </w:rPr>
            </w:pPr>
            <w:ins w:id="196" w:author="Rong" w:date="2023-08-04T22:59:00Z">
              <w:r>
                <w:t xml:space="preserve">Update </w:t>
              </w:r>
            </w:ins>
            <w:ins w:id="197" w:author="Rong" w:date="2023-08-04T23:00:00Z">
              <w:r>
                <w:t>call session</w:t>
              </w:r>
            </w:ins>
            <w:ins w:id="198" w:author="Rong" w:date="2023-08-04T22:59:00Z">
              <w:r>
                <w:t xml:space="preserve"> service operation</w:t>
              </w:r>
            </w:ins>
            <w:ins w:id="199" w:author="Rong" w:date="2023-08-07T10:31:00Z">
              <w:r w:rsidR="002D0953">
                <w:t>.</w:t>
              </w:r>
            </w:ins>
          </w:p>
        </w:tc>
      </w:tr>
    </w:tbl>
    <w:p w14:paraId="7AC6A103" w14:textId="77777777" w:rsidR="001924A8" w:rsidRPr="001924A8" w:rsidRDefault="001924A8" w:rsidP="00A76FB8">
      <w:pPr>
        <w:rPr>
          <w:ins w:id="200" w:author="Rong" w:date="2023-08-04T22:40:00Z"/>
        </w:rPr>
      </w:pPr>
    </w:p>
    <w:p w14:paraId="4089E4DB" w14:textId="7B4A0F1B" w:rsidR="00E23D64" w:rsidRDefault="00E23D64" w:rsidP="00A76FB8">
      <w:pPr>
        <w:pStyle w:val="6"/>
        <w:rPr>
          <w:ins w:id="201" w:author="Rong" w:date="2023-08-04T22:40:00Z"/>
        </w:rPr>
      </w:pPr>
      <w:ins w:id="202" w:author="Rong" w:date="2023-08-04T22:40:00Z">
        <w:r>
          <w:t>6.2.3.</w:t>
        </w:r>
      </w:ins>
      <w:ins w:id="203" w:author="Rong" w:date="2023-08-07T10:31:00Z">
        <w:r w:rsidR="002D0953">
          <w:t>2</w:t>
        </w:r>
      </w:ins>
      <w:ins w:id="204" w:author="Rong" w:date="2023-08-04T22:40:00Z">
        <w:r>
          <w:t>.</w:t>
        </w:r>
      </w:ins>
      <w:ins w:id="205" w:author="Rong" w:date="2023-08-04T22:58:00Z">
        <w:r w:rsidR="001924A8">
          <w:t>4</w:t>
        </w:r>
      </w:ins>
      <w:ins w:id="206" w:author="Rong" w:date="2023-08-04T22:40:00Z">
        <w:r>
          <w:t>.</w:t>
        </w:r>
      </w:ins>
      <w:ins w:id="207" w:author="Rong" w:date="2023-08-04T22:58:00Z">
        <w:r w:rsidR="001924A8">
          <w:t>2</w:t>
        </w:r>
      </w:ins>
      <w:ins w:id="208" w:author="Rong" w:date="2023-08-04T22:40:00Z">
        <w:r>
          <w:tab/>
        </w:r>
      </w:ins>
      <w:ins w:id="209" w:author="Rong" w:date="2023-08-04T22:58:00Z">
        <w:r w:rsidR="001924A8">
          <w:t>Operation: media</w:t>
        </w:r>
      </w:ins>
      <w:ins w:id="210" w:author="Rong" w:date="2023-08-07T10:31:00Z">
        <w:r w:rsidR="002D0953">
          <w:t>-i</w:t>
        </w:r>
      </w:ins>
      <w:ins w:id="211" w:author="Rong" w:date="2023-08-04T22:58:00Z">
        <w:r w:rsidR="001924A8">
          <w:t>nstruction</w:t>
        </w:r>
      </w:ins>
    </w:p>
    <w:p w14:paraId="5F52749A" w14:textId="2C55FB96" w:rsidR="002A2B1B" w:rsidRDefault="002A2B1B" w:rsidP="00A76FB8">
      <w:pPr>
        <w:pStyle w:val="7"/>
        <w:rPr>
          <w:ins w:id="212" w:author="Rong" w:date="2023-08-04T23:03:00Z"/>
        </w:rPr>
      </w:pPr>
      <w:ins w:id="213" w:author="Rong" w:date="2023-08-04T23:03:00Z">
        <w:r>
          <w:t>6.2.3.</w:t>
        </w:r>
      </w:ins>
      <w:ins w:id="214" w:author="Rong" w:date="2023-08-07T10:31:00Z">
        <w:r w:rsidR="002D0953">
          <w:t>2</w:t>
        </w:r>
      </w:ins>
      <w:ins w:id="215" w:author="Rong" w:date="2023-08-04T23:03:00Z">
        <w:r>
          <w:t>.4.2.1</w:t>
        </w:r>
        <w:r>
          <w:tab/>
        </w:r>
      </w:ins>
      <w:ins w:id="216" w:author="Rong" w:date="2023-08-04T23:04:00Z">
        <w:r>
          <w:t>D</w:t>
        </w:r>
        <w:r>
          <w:rPr>
            <w:rFonts w:hint="eastAsia"/>
            <w:lang w:eastAsia="zh-CN"/>
          </w:rPr>
          <w:t>es</w:t>
        </w:r>
        <w:r>
          <w:t>cription</w:t>
        </w:r>
      </w:ins>
    </w:p>
    <w:p w14:paraId="03A1B4A7" w14:textId="72338EDE" w:rsidR="002A2B1B" w:rsidRDefault="002A2B1B" w:rsidP="002A2B1B">
      <w:pPr>
        <w:pStyle w:val="7"/>
        <w:rPr>
          <w:ins w:id="217" w:author="Rong" w:date="2023-08-04T23:04:00Z"/>
        </w:rPr>
      </w:pPr>
      <w:ins w:id="218" w:author="Rong" w:date="2023-08-04T23:04:00Z">
        <w:r>
          <w:t>6.2.3.</w:t>
        </w:r>
      </w:ins>
      <w:ins w:id="219" w:author="Rong" w:date="2023-08-07T10:31:00Z">
        <w:r w:rsidR="002D0953">
          <w:t>2</w:t>
        </w:r>
      </w:ins>
      <w:ins w:id="220" w:author="Rong" w:date="2023-08-04T23:04:00Z">
        <w:r>
          <w:t>.4.2.2</w:t>
        </w:r>
        <w:r>
          <w:tab/>
          <w:t>Operation Definition</w:t>
        </w:r>
      </w:ins>
    </w:p>
    <w:p w14:paraId="6D564361" w14:textId="4C9636DC" w:rsidR="002A2B1B" w:rsidRDefault="002A2B1B" w:rsidP="002A2B1B">
      <w:pPr>
        <w:rPr>
          <w:ins w:id="221" w:author="Rong" w:date="2023-08-04T23:05:00Z"/>
        </w:rPr>
      </w:pPr>
      <w:ins w:id="222" w:author="Rong" w:date="2023-08-04T23:05:00Z">
        <w:r>
          <w:t xml:space="preserve">This custom operation updates an individual </w:t>
        </w:r>
      </w:ins>
      <w:ins w:id="223" w:author="Rong" w:date="2023-08-04T23:06:00Z">
        <w:r>
          <w:t>call session</w:t>
        </w:r>
      </w:ins>
      <w:ins w:id="224" w:author="Rong" w:date="2023-08-04T23:05:00Z">
        <w:r>
          <w:t xml:space="preserve"> resource an</w:t>
        </w:r>
      </w:ins>
      <w:ins w:id="225" w:author="Rong" w:date="2023-08-07T10:32:00Z">
        <w:r w:rsidR="002D0953">
          <w:t>d</w:t>
        </w:r>
      </w:ins>
      <w:ins w:id="226" w:author="Rong" w:date="2023-08-04T23:05:00Z">
        <w:r>
          <w:t xml:space="preserve"> provide </w:t>
        </w:r>
      </w:ins>
      <w:ins w:id="227" w:author="Rong" w:date="2023-08-04T23:06:00Z">
        <w:r>
          <w:t>a set of media instruction</w:t>
        </w:r>
      </w:ins>
      <w:ins w:id="228" w:author="Rong" w:date="2023-08-04T23:05:00Z">
        <w:r>
          <w:t xml:space="preserve"> information</w:t>
        </w:r>
      </w:ins>
      <w:ins w:id="229" w:author="Rong" w:date="2023-08-04T23:07:00Z">
        <w:r>
          <w:t xml:space="preserve"> </w:t>
        </w:r>
      </w:ins>
      <w:ins w:id="230" w:author="Rong" w:date="2023-08-04T23:05:00Z">
        <w:r>
          <w:t>for a given</w:t>
        </w:r>
      </w:ins>
      <w:ins w:id="231" w:author="Rong" w:date="2023-08-04T23:07:00Z">
        <w:r>
          <w:t xml:space="preserve"> IMS</w:t>
        </w:r>
      </w:ins>
      <w:ins w:id="232" w:author="Rong" w:date="2023-08-04T23:05:00Z">
        <w:r>
          <w:t xml:space="preserve"> session, towards</w:t>
        </w:r>
      </w:ins>
      <w:ins w:id="233" w:author="Rong" w:date="2023-08-04T23:07:00Z">
        <w:r>
          <w:t xml:space="preserve"> IMS AS.</w:t>
        </w:r>
      </w:ins>
    </w:p>
    <w:p w14:paraId="2163D92D" w14:textId="10111C16" w:rsidR="002A2B1B" w:rsidRDefault="002A2B1B" w:rsidP="002A2B1B">
      <w:pPr>
        <w:rPr>
          <w:ins w:id="234" w:author="Rong" w:date="2023-08-04T23:05:00Z"/>
        </w:rPr>
      </w:pPr>
      <w:ins w:id="235" w:author="Rong" w:date="2023-08-04T23:05:00Z">
        <w:r>
          <w:t>This operation shall support the request data structures specified in table 6.</w:t>
        </w:r>
      </w:ins>
      <w:ins w:id="236" w:author="Rong" w:date="2023-08-04T23:08:00Z">
        <w:r>
          <w:t>2</w:t>
        </w:r>
      </w:ins>
      <w:ins w:id="237" w:author="Rong" w:date="2023-08-04T23:05:00Z">
        <w:r>
          <w:t>.3.</w:t>
        </w:r>
      </w:ins>
      <w:ins w:id="238" w:author="Rong" w:date="2023-08-07T10:32:00Z">
        <w:r w:rsidR="002D0953">
          <w:t>2</w:t>
        </w:r>
      </w:ins>
      <w:ins w:id="239" w:author="Rong" w:date="2023-08-04T23:05:00Z">
        <w:r>
          <w:t>.4.2.2-1 and the response data structure and response codes specified in table 6.</w:t>
        </w:r>
      </w:ins>
      <w:ins w:id="240" w:author="Rong" w:date="2023-08-04T23:08:00Z">
        <w:r>
          <w:t>2</w:t>
        </w:r>
      </w:ins>
      <w:ins w:id="241" w:author="Rong" w:date="2023-08-04T23:05:00Z">
        <w:r>
          <w:t>.3.</w:t>
        </w:r>
      </w:ins>
      <w:ins w:id="242" w:author="Rong" w:date="2023-08-07T10:33:00Z">
        <w:r w:rsidR="002D0953">
          <w:t>2</w:t>
        </w:r>
      </w:ins>
      <w:ins w:id="243" w:author="Rong" w:date="2023-08-04T23:05:00Z">
        <w:r>
          <w:t>.4.2.2-2.</w:t>
        </w:r>
      </w:ins>
    </w:p>
    <w:p w14:paraId="2D6298CD" w14:textId="59C96A28" w:rsidR="002A2B1B" w:rsidRDefault="002A2B1B" w:rsidP="002A2B1B">
      <w:pPr>
        <w:pStyle w:val="TH"/>
        <w:rPr>
          <w:ins w:id="244" w:author="Rong" w:date="2023-08-04T23:08:00Z"/>
        </w:rPr>
      </w:pPr>
      <w:ins w:id="245" w:author="Rong" w:date="2023-08-04T23:08:00Z">
        <w:r>
          <w:t>Table 6.</w:t>
        </w:r>
      </w:ins>
      <w:ins w:id="246" w:author="Rong" w:date="2023-08-07T10:33:00Z">
        <w:r w:rsidR="002D0953">
          <w:t>2</w:t>
        </w:r>
      </w:ins>
      <w:ins w:id="247" w:author="Rong" w:date="2023-08-04T23:08:00Z">
        <w:r>
          <w:t>.3.</w:t>
        </w:r>
      </w:ins>
      <w:ins w:id="248" w:author="Rong" w:date="2023-08-07T10:32:00Z">
        <w:r w:rsidR="002D0953">
          <w:t>2</w:t>
        </w:r>
      </w:ins>
      <w:ins w:id="249" w:author="Rong" w:date="2023-08-04T23:08:00Z">
        <w:r>
          <w:t xml:space="preserve">.4.2.2-1: Data structures supported by the POST Request Body on this </w:t>
        </w:r>
        <w:proofErr w:type="gramStart"/>
        <w:r>
          <w:t>resource</w:t>
        </w:r>
        <w:proofErr w:type="gramEnd"/>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2A2B1B" w14:paraId="297F1B6F" w14:textId="77777777" w:rsidTr="007E7529">
        <w:trPr>
          <w:jc w:val="center"/>
          <w:ins w:id="250" w:author="Rong" w:date="2023-08-04T23:08: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A8CC37E" w14:textId="77777777" w:rsidR="002A2B1B" w:rsidRDefault="002A2B1B" w:rsidP="007E7529">
            <w:pPr>
              <w:pStyle w:val="TAH"/>
              <w:rPr>
                <w:ins w:id="251" w:author="Rong" w:date="2023-08-04T23:08:00Z"/>
              </w:rPr>
            </w:pPr>
            <w:ins w:id="252" w:author="Rong" w:date="2023-08-04T23:0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5349C81" w14:textId="77777777" w:rsidR="002A2B1B" w:rsidRDefault="002A2B1B" w:rsidP="007E7529">
            <w:pPr>
              <w:pStyle w:val="TAH"/>
              <w:rPr>
                <w:ins w:id="253" w:author="Rong" w:date="2023-08-04T23:08:00Z"/>
              </w:rPr>
            </w:pPr>
            <w:ins w:id="254" w:author="Rong" w:date="2023-08-04T23:0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E64D1A4" w14:textId="77777777" w:rsidR="002A2B1B" w:rsidRDefault="002A2B1B" w:rsidP="007E7529">
            <w:pPr>
              <w:pStyle w:val="TAH"/>
              <w:rPr>
                <w:ins w:id="255" w:author="Rong" w:date="2023-08-04T23:08:00Z"/>
              </w:rPr>
            </w:pPr>
            <w:ins w:id="256" w:author="Rong" w:date="2023-08-04T23:08: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B2CB6" w14:textId="77777777" w:rsidR="002A2B1B" w:rsidRDefault="002A2B1B" w:rsidP="007E7529">
            <w:pPr>
              <w:pStyle w:val="TAH"/>
              <w:rPr>
                <w:ins w:id="257" w:author="Rong" w:date="2023-08-04T23:08:00Z"/>
              </w:rPr>
            </w:pPr>
            <w:ins w:id="258" w:author="Rong" w:date="2023-08-04T23:08:00Z">
              <w:r>
                <w:t>Description</w:t>
              </w:r>
            </w:ins>
          </w:p>
        </w:tc>
      </w:tr>
      <w:tr w:rsidR="002A2B1B" w:rsidRPr="002F576A" w14:paraId="5B4AEE7A" w14:textId="77777777" w:rsidTr="007E7529">
        <w:trPr>
          <w:jc w:val="center"/>
          <w:ins w:id="259" w:author="Rong" w:date="2023-08-04T23:08:00Z"/>
        </w:trPr>
        <w:tc>
          <w:tcPr>
            <w:tcW w:w="1611" w:type="dxa"/>
            <w:tcBorders>
              <w:top w:val="single" w:sz="4" w:space="0" w:color="auto"/>
              <w:left w:val="single" w:sz="6" w:space="0" w:color="000000"/>
              <w:bottom w:val="single" w:sz="6" w:space="0" w:color="000000"/>
              <w:right w:val="single" w:sz="6" w:space="0" w:color="000000"/>
            </w:tcBorders>
            <w:hideMark/>
          </w:tcPr>
          <w:p w14:paraId="0C4C3896" w14:textId="39476FA1" w:rsidR="002A2B1B" w:rsidRDefault="002D0953" w:rsidP="007E7529">
            <w:pPr>
              <w:pStyle w:val="TAL"/>
              <w:rPr>
                <w:ins w:id="260" w:author="Rong" w:date="2023-08-04T23:08:00Z"/>
              </w:rPr>
            </w:pPr>
            <w:proofErr w:type="spellStart"/>
            <w:ins w:id="261" w:author="Rong" w:date="2023-08-07T10:36:00Z">
              <w:r>
                <w:t>M</w:t>
              </w:r>
            </w:ins>
            <w:ins w:id="262" w:author="Rong" w:date="2023-08-07T10:34:00Z">
              <w:r>
                <w:t>edia</w:t>
              </w:r>
            </w:ins>
            <w:ins w:id="263" w:author="Rong" w:date="2023-08-04T23:09:00Z">
              <w:r w:rsidR="002A2B1B">
                <w:t>Instruction</w:t>
              </w:r>
            </w:ins>
            <w:ins w:id="264" w:author="Rong" w:date="2023-08-07T10:36:00Z">
              <w:r>
                <w:t>Data</w:t>
              </w:r>
            </w:ins>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3237C00" w14:textId="77777777" w:rsidR="002A2B1B" w:rsidRDefault="002A2B1B" w:rsidP="007E7529">
            <w:pPr>
              <w:pStyle w:val="TAC"/>
              <w:rPr>
                <w:ins w:id="265" w:author="Rong" w:date="2023-08-04T23:08:00Z"/>
              </w:rPr>
            </w:pPr>
            <w:ins w:id="266" w:author="Rong" w:date="2023-08-04T23:08: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6358FDF7" w14:textId="77777777" w:rsidR="002A2B1B" w:rsidRDefault="002A2B1B" w:rsidP="007E7529">
            <w:pPr>
              <w:pStyle w:val="TAL"/>
              <w:rPr>
                <w:ins w:id="267" w:author="Rong" w:date="2023-08-04T23:08:00Z"/>
              </w:rPr>
            </w:pPr>
            <w:ins w:id="268" w:author="Rong" w:date="2023-08-04T23:08:00Z">
              <w:r>
                <w:t>1</w:t>
              </w:r>
            </w:ins>
          </w:p>
        </w:tc>
        <w:tc>
          <w:tcPr>
            <w:tcW w:w="6380" w:type="dxa"/>
            <w:tcBorders>
              <w:top w:val="single" w:sz="4" w:space="0" w:color="auto"/>
              <w:left w:val="single" w:sz="6" w:space="0" w:color="000000"/>
              <w:bottom w:val="single" w:sz="6" w:space="0" w:color="000000"/>
              <w:right w:val="single" w:sz="6" w:space="0" w:color="000000"/>
            </w:tcBorders>
            <w:hideMark/>
          </w:tcPr>
          <w:p w14:paraId="6813D122" w14:textId="5CB43634" w:rsidR="002A2B1B" w:rsidRDefault="002A2B1B" w:rsidP="007E7529">
            <w:pPr>
              <w:pStyle w:val="TAL"/>
              <w:rPr>
                <w:ins w:id="269" w:author="Rong" w:date="2023-08-04T23:08:00Z"/>
              </w:rPr>
            </w:pPr>
            <w:ins w:id="270" w:author="Rong" w:date="2023-08-04T23:08:00Z">
              <w:r>
                <w:t xml:space="preserve">Representation of the updates to apply to the </w:t>
              </w:r>
            </w:ins>
            <w:ins w:id="271" w:author="Rong" w:date="2023-08-04T23:09:00Z">
              <w:r>
                <w:t>call ses</w:t>
              </w:r>
            </w:ins>
            <w:ins w:id="272" w:author="Rong" w:date="2023-08-04T23:10:00Z">
              <w:r>
                <w:t>sion</w:t>
              </w:r>
            </w:ins>
            <w:ins w:id="273" w:author="Rong" w:date="2023-08-04T23:08:00Z">
              <w:r>
                <w:t>.</w:t>
              </w:r>
            </w:ins>
          </w:p>
        </w:tc>
      </w:tr>
    </w:tbl>
    <w:p w14:paraId="64AB9217" w14:textId="77777777" w:rsidR="002A2B1B" w:rsidRDefault="002A2B1B" w:rsidP="002A2B1B">
      <w:pPr>
        <w:rPr>
          <w:ins w:id="274" w:author="Rong" w:date="2023-08-04T23:08:00Z"/>
        </w:rPr>
      </w:pPr>
    </w:p>
    <w:p w14:paraId="2510590B" w14:textId="6C33E821" w:rsidR="002A2B1B" w:rsidRDefault="002A2B1B" w:rsidP="002A2B1B">
      <w:pPr>
        <w:pStyle w:val="TH"/>
        <w:rPr>
          <w:ins w:id="275" w:author="Rong" w:date="2023-08-04T23:08:00Z"/>
        </w:rPr>
      </w:pPr>
      <w:ins w:id="276" w:author="Rong" w:date="2023-08-04T23:08:00Z">
        <w:r>
          <w:lastRenderedPageBreak/>
          <w:t>Table 6.</w:t>
        </w:r>
      </w:ins>
      <w:ins w:id="277" w:author="Rong" w:date="2023-08-07T10:33:00Z">
        <w:r w:rsidR="002D0953">
          <w:t>2</w:t>
        </w:r>
      </w:ins>
      <w:ins w:id="278" w:author="Rong" w:date="2023-08-04T23:08:00Z">
        <w:r>
          <w:t>.3.</w:t>
        </w:r>
      </w:ins>
      <w:ins w:id="279" w:author="Rong" w:date="2023-08-07T10:33:00Z">
        <w:r w:rsidR="002D0953">
          <w:t>2</w:t>
        </w:r>
      </w:ins>
      <w:ins w:id="280" w:author="Rong" w:date="2023-08-04T23:08:00Z">
        <w:r>
          <w:t xml:space="preserve">.4.2.2-2: Data structures supported by the POST Response Body on this </w:t>
        </w:r>
        <w:proofErr w:type="gramStart"/>
        <w:r>
          <w:t>resource</w:t>
        </w:r>
        <w:proofErr w:type="gramEnd"/>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290"/>
        <w:gridCol w:w="1084"/>
        <w:gridCol w:w="1184"/>
        <w:gridCol w:w="4999"/>
      </w:tblGrid>
      <w:tr w:rsidR="002A2B1B" w14:paraId="34D53B75" w14:textId="77777777" w:rsidTr="007E7529">
        <w:trPr>
          <w:jc w:val="center"/>
          <w:ins w:id="281" w:author="Rong" w:date="2023-08-04T23:08:00Z"/>
        </w:trPr>
        <w:tc>
          <w:tcPr>
            <w:tcW w:w="1095" w:type="pct"/>
            <w:tcBorders>
              <w:top w:val="single" w:sz="4" w:space="0" w:color="auto"/>
              <w:left w:val="single" w:sz="4" w:space="0" w:color="auto"/>
              <w:bottom w:val="single" w:sz="4" w:space="0" w:color="auto"/>
              <w:right w:val="single" w:sz="4" w:space="0" w:color="auto"/>
            </w:tcBorders>
            <w:shd w:val="clear" w:color="auto" w:fill="C0C0C0"/>
            <w:hideMark/>
          </w:tcPr>
          <w:p w14:paraId="7F34C8EB" w14:textId="77777777" w:rsidR="002A2B1B" w:rsidRDefault="002A2B1B" w:rsidP="007E7529">
            <w:pPr>
              <w:pStyle w:val="TAH"/>
              <w:rPr>
                <w:ins w:id="282" w:author="Rong" w:date="2023-08-04T23:08:00Z"/>
              </w:rPr>
            </w:pPr>
            <w:ins w:id="283" w:author="Rong" w:date="2023-08-04T23:08: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70CDBFB" w14:textId="77777777" w:rsidR="002A2B1B" w:rsidRDefault="002A2B1B" w:rsidP="007E7529">
            <w:pPr>
              <w:pStyle w:val="TAH"/>
              <w:rPr>
                <w:ins w:id="284" w:author="Rong" w:date="2023-08-04T23:08:00Z"/>
              </w:rPr>
            </w:pPr>
            <w:ins w:id="285" w:author="Rong" w:date="2023-08-04T23:08: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35FE25C" w14:textId="77777777" w:rsidR="002A2B1B" w:rsidRDefault="002A2B1B" w:rsidP="007E7529">
            <w:pPr>
              <w:pStyle w:val="TAH"/>
              <w:rPr>
                <w:ins w:id="286" w:author="Rong" w:date="2023-08-04T23:08:00Z"/>
              </w:rPr>
            </w:pPr>
            <w:ins w:id="287" w:author="Rong" w:date="2023-08-04T23:08:00Z">
              <w:r>
                <w:t>Cardinality</w:t>
              </w:r>
            </w:ins>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007BA36A" w14:textId="77777777" w:rsidR="002A2B1B" w:rsidRDefault="002A2B1B" w:rsidP="007E7529">
            <w:pPr>
              <w:pStyle w:val="TAH"/>
              <w:rPr>
                <w:ins w:id="288" w:author="Rong" w:date="2023-08-04T23:08:00Z"/>
              </w:rPr>
            </w:pPr>
            <w:ins w:id="289" w:author="Rong" w:date="2023-08-04T23:08:00Z">
              <w:r>
                <w:t>Response</w:t>
              </w:r>
            </w:ins>
          </w:p>
          <w:p w14:paraId="2238D1A2" w14:textId="77777777" w:rsidR="002A2B1B" w:rsidRDefault="002A2B1B" w:rsidP="007E7529">
            <w:pPr>
              <w:pStyle w:val="TAH"/>
              <w:rPr>
                <w:ins w:id="290" w:author="Rong" w:date="2023-08-04T23:08:00Z"/>
              </w:rPr>
            </w:pPr>
            <w:ins w:id="291" w:author="Rong" w:date="2023-08-04T23:08:00Z">
              <w:r>
                <w:t>codes</w:t>
              </w:r>
            </w:ins>
          </w:p>
        </w:tc>
        <w:tc>
          <w:tcPr>
            <w:tcW w:w="2583" w:type="pct"/>
            <w:tcBorders>
              <w:top w:val="single" w:sz="4" w:space="0" w:color="auto"/>
              <w:left w:val="single" w:sz="4" w:space="0" w:color="auto"/>
              <w:bottom w:val="single" w:sz="4" w:space="0" w:color="auto"/>
              <w:right w:val="single" w:sz="4" w:space="0" w:color="auto"/>
            </w:tcBorders>
            <w:shd w:val="clear" w:color="auto" w:fill="C0C0C0"/>
            <w:hideMark/>
          </w:tcPr>
          <w:p w14:paraId="78CEE933" w14:textId="77777777" w:rsidR="002A2B1B" w:rsidRDefault="002A2B1B" w:rsidP="007E7529">
            <w:pPr>
              <w:pStyle w:val="TAH"/>
              <w:rPr>
                <w:ins w:id="292" w:author="Rong" w:date="2023-08-04T23:08:00Z"/>
              </w:rPr>
            </w:pPr>
            <w:ins w:id="293" w:author="Rong" w:date="2023-08-04T23:08:00Z">
              <w:r>
                <w:t>Description</w:t>
              </w:r>
            </w:ins>
          </w:p>
        </w:tc>
      </w:tr>
      <w:tr w:rsidR="002A2B1B" w:rsidRPr="002F576A" w14:paraId="4EFCF297" w14:textId="77777777" w:rsidTr="007E7529">
        <w:trPr>
          <w:jc w:val="center"/>
          <w:ins w:id="294" w:author="Rong" w:date="2023-08-04T23:08:00Z"/>
        </w:trPr>
        <w:tc>
          <w:tcPr>
            <w:tcW w:w="1095" w:type="pct"/>
            <w:tcBorders>
              <w:top w:val="single" w:sz="4" w:space="0" w:color="auto"/>
              <w:left w:val="single" w:sz="6" w:space="0" w:color="000000"/>
              <w:bottom w:val="single" w:sz="4" w:space="0" w:color="auto"/>
              <w:right w:val="single" w:sz="6" w:space="0" w:color="000000"/>
            </w:tcBorders>
            <w:hideMark/>
          </w:tcPr>
          <w:p w14:paraId="7356C55A" w14:textId="2E461EE9" w:rsidR="002A2B1B" w:rsidRDefault="002D0953" w:rsidP="007E7529">
            <w:pPr>
              <w:pStyle w:val="TAL"/>
              <w:rPr>
                <w:ins w:id="295" w:author="Rong" w:date="2023-08-04T23:08:00Z"/>
              </w:rPr>
            </w:pPr>
            <w:proofErr w:type="spellStart"/>
            <w:ins w:id="296" w:author="Rong" w:date="2023-08-07T10:35:00Z">
              <w:r>
                <w:t>Media</w:t>
              </w:r>
            </w:ins>
            <w:ins w:id="297" w:author="Rong" w:date="2023-08-04T23:10:00Z">
              <w:r w:rsidR="009B4CF0">
                <w:t>Instruction</w:t>
              </w:r>
            </w:ins>
            <w:ins w:id="298" w:author="Rong" w:date="2023-08-07T10:37:00Z">
              <w:r>
                <w:t>Data</w:t>
              </w:r>
            </w:ins>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2DE0355" w14:textId="77777777" w:rsidR="002A2B1B" w:rsidRDefault="002A2B1B" w:rsidP="007E7529">
            <w:pPr>
              <w:pStyle w:val="TAC"/>
              <w:rPr>
                <w:ins w:id="299" w:author="Rong" w:date="2023-08-04T23:08:00Z"/>
              </w:rPr>
            </w:pPr>
            <w:ins w:id="300" w:author="Rong" w:date="2023-08-04T23:08:00Z">
              <w:r>
                <w:t>C</w:t>
              </w:r>
            </w:ins>
          </w:p>
        </w:tc>
        <w:tc>
          <w:tcPr>
            <w:tcW w:w="560" w:type="pct"/>
            <w:tcBorders>
              <w:top w:val="single" w:sz="4" w:space="0" w:color="auto"/>
              <w:left w:val="single" w:sz="6" w:space="0" w:color="000000"/>
              <w:bottom w:val="single" w:sz="4" w:space="0" w:color="auto"/>
              <w:right w:val="single" w:sz="6" w:space="0" w:color="000000"/>
            </w:tcBorders>
            <w:hideMark/>
          </w:tcPr>
          <w:p w14:paraId="7A32B49C" w14:textId="77777777" w:rsidR="002A2B1B" w:rsidRDefault="002A2B1B" w:rsidP="007E7529">
            <w:pPr>
              <w:pStyle w:val="TAL"/>
              <w:rPr>
                <w:ins w:id="301" w:author="Rong" w:date="2023-08-04T23:08:00Z"/>
              </w:rPr>
            </w:pPr>
            <w:ins w:id="302" w:author="Rong" w:date="2023-08-04T23:08:00Z">
              <w:r>
                <w:t>0..1</w:t>
              </w:r>
            </w:ins>
          </w:p>
        </w:tc>
        <w:tc>
          <w:tcPr>
            <w:tcW w:w="612" w:type="pct"/>
            <w:tcBorders>
              <w:top w:val="single" w:sz="4" w:space="0" w:color="auto"/>
              <w:left w:val="single" w:sz="6" w:space="0" w:color="000000"/>
              <w:bottom w:val="single" w:sz="4" w:space="0" w:color="auto"/>
              <w:right w:val="single" w:sz="6" w:space="0" w:color="000000"/>
            </w:tcBorders>
            <w:hideMark/>
          </w:tcPr>
          <w:p w14:paraId="0647B19F" w14:textId="77777777" w:rsidR="002A2B1B" w:rsidRDefault="002A2B1B" w:rsidP="007E7529">
            <w:pPr>
              <w:pStyle w:val="TAL"/>
              <w:rPr>
                <w:ins w:id="303" w:author="Rong" w:date="2023-08-04T23:08:00Z"/>
              </w:rPr>
            </w:pPr>
            <w:ins w:id="304" w:author="Rong" w:date="2023-08-04T23:08:00Z">
              <w:r>
                <w:t>200 OK</w:t>
              </w:r>
            </w:ins>
          </w:p>
        </w:tc>
        <w:tc>
          <w:tcPr>
            <w:tcW w:w="2583" w:type="pct"/>
            <w:tcBorders>
              <w:top w:val="single" w:sz="4" w:space="0" w:color="auto"/>
              <w:left w:val="single" w:sz="6" w:space="0" w:color="000000"/>
              <w:bottom w:val="single" w:sz="4" w:space="0" w:color="auto"/>
              <w:right w:val="single" w:sz="6" w:space="0" w:color="000000"/>
            </w:tcBorders>
            <w:hideMark/>
          </w:tcPr>
          <w:p w14:paraId="0775D870" w14:textId="06598CE6" w:rsidR="002A2B1B" w:rsidRDefault="002A2B1B" w:rsidP="007E7529">
            <w:pPr>
              <w:pStyle w:val="TAL"/>
              <w:rPr>
                <w:ins w:id="305" w:author="Rong" w:date="2023-08-04T23:08:00Z"/>
              </w:rPr>
            </w:pPr>
            <w:ins w:id="306" w:author="Rong" w:date="2023-08-04T23:08:00Z">
              <w:r>
                <w:t xml:space="preserve">Successful update of the </w:t>
              </w:r>
            </w:ins>
            <w:ins w:id="307" w:author="Rong" w:date="2023-08-04T23:11:00Z">
              <w:r w:rsidR="009B4CF0">
                <w:t>call session</w:t>
              </w:r>
            </w:ins>
            <w:ins w:id="308" w:author="Rong" w:date="2023-08-04T23:08:00Z">
              <w:r>
                <w:t xml:space="preserve">, when the </w:t>
              </w:r>
            </w:ins>
            <w:ins w:id="309" w:author="Rong" w:date="2023-08-04T23:11:00Z">
              <w:r w:rsidR="009B4CF0">
                <w:t>IMS AS</w:t>
              </w:r>
            </w:ins>
            <w:ins w:id="310" w:author="Rong" w:date="2023-08-04T23:08:00Z">
              <w:r>
                <w:t xml:space="preserve"> needs to return information in the response.</w:t>
              </w:r>
            </w:ins>
          </w:p>
        </w:tc>
      </w:tr>
      <w:tr w:rsidR="002A2B1B" w:rsidRPr="002F576A" w14:paraId="220CFCD9" w14:textId="77777777" w:rsidTr="007E7529">
        <w:trPr>
          <w:jc w:val="center"/>
          <w:ins w:id="311" w:author="Rong" w:date="2023-08-04T23:08:00Z"/>
        </w:trPr>
        <w:tc>
          <w:tcPr>
            <w:tcW w:w="1095" w:type="pct"/>
            <w:tcBorders>
              <w:top w:val="single" w:sz="4" w:space="0" w:color="auto"/>
              <w:left w:val="single" w:sz="6" w:space="0" w:color="000000"/>
              <w:bottom w:val="single" w:sz="4" w:space="0" w:color="auto"/>
              <w:right w:val="single" w:sz="6" w:space="0" w:color="000000"/>
            </w:tcBorders>
          </w:tcPr>
          <w:p w14:paraId="58F363A5" w14:textId="77777777" w:rsidR="002A2B1B" w:rsidRDefault="002A2B1B" w:rsidP="007E7529">
            <w:pPr>
              <w:pStyle w:val="TAL"/>
              <w:rPr>
                <w:ins w:id="312" w:author="Rong" w:date="2023-08-04T23:08:00Z"/>
              </w:rPr>
            </w:pPr>
            <w:ins w:id="313" w:author="Rong" w:date="2023-08-04T23:08:00Z">
              <w:r>
                <w:t>n/a</w:t>
              </w:r>
            </w:ins>
          </w:p>
        </w:tc>
        <w:tc>
          <w:tcPr>
            <w:tcW w:w="150" w:type="pct"/>
            <w:tcBorders>
              <w:top w:val="single" w:sz="4" w:space="0" w:color="auto"/>
              <w:left w:val="single" w:sz="6" w:space="0" w:color="000000"/>
              <w:bottom w:val="single" w:sz="4" w:space="0" w:color="auto"/>
              <w:right w:val="single" w:sz="6" w:space="0" w:color="000000"/>
            </w:tcBorders>
          </w:tcPr>
          <w:p w14:paraId="0C429426" w14:textId="77777777" w:rsidR="002A2B1B" w:rsidRDefault="002A2B1B" w:rsidP="007E7529">
            <w:pPr>
              <w:pStyle w:val="TAC"/>
              <w:rPr>
                <w:ins w:id="314" w:author="Rong" w:date="2023-08-04T23:08:00Z"/>
              </w:rPr>
            </w:pPr>
          </w:p>
        </w:tc>
        <w:tc>
          <w:tcPr>
            <w:tcW w:w="560" w:type="pct"/>
            <w:tcBorders>
              <w:top w:val="single" w:sz="4" w:space="0" w:color="auto"/>
              <w:left w:val="single" w:sz="6" w:space="0" w:color="000000"/>
              <w:bottom w:val="single" w:sz="4" w:space="0" w:color="auto"/>
              <w:right w:val="single" w:sz="6" w:space="0" w:color="000000"/>
            </w:tcBorders>
          </w:tcPr>
          <w:p w14:paraId="713A3C29" w14:textId="77777777" w:rsidR="002A2B1B" w:rsidRDefault="002A2B1B" w:rsidP="007E7529">
            <w:pPr>
              <w:pStyle w:val="TAL"/>
              <w:rPr>
                <w:ins w:id="315" w:author="Rong" w:date="2023-08-04T23:08:00Z"/>
              </w:rPr>
            </w:pPr>
          </w:p>
        </w:tc>
        <w:tc>
          <w:tcPr>
            <w:tcW w:w="612" w:type="pct"/>
            <w:tcBorders>
              <w:top w:val="single" w:sz="4" w:space="0" w:color="auto"/>
              <w:left w:val="single" w:sz="6" w:space="0" w:color="000000"/>
              <w:bottom w:val="single" w:sz="4" w:space="0" w:color="auto"/>
              <w:right w:val="single" w:sz="6" w:space="0" w:color="000000"/>
            </w:tcBorders>
            <w:hideMark/>
          </w:tcPr>
          <w:p w14:paraId="6222E03C" w14:textId="77777777" w:rsidR="002A2B1B" w:rsidRDefault="002A2B1B" w:rsidP="007E7529">
            <w:pPr>
              <w:pStyle w:val="TAL"/>
              <w:rPr>
                <w:ins w:id="316" w:author="Rong" w:date="2023-08-04T23:08:00Z"/>
              </w:rPr>
            </w:pPr>
            <w:ins w:id="317" w:author="Rong" w:date="2023-08-04T23:08:00Z">
              <w:r>
                <w:t>204 No Content</w:t>
              </w:r>
            </w:ins>
          </w:p>
        </w:tc>
        <w:tc>
          <w:tcPr>
            <w:tcW w:w="2583" w:type="pct"/>
            <w:tcBorders>
              <w:top w:val="single" w:sz="4" w:space="0" w:color="auto"/>
              <w:left w:val="single" w:sz="6" w:space="0" w:color="000000"/>
              <w:bottom w:val="single" w:sz="4" w:space="0" w:color="auto"/>
              <w:right w:val="single" w:sz="6" w:space="0" w:color="000000"/>
            </w:tcBorders>
            <w:hideMark/>
          </w:tcPr>
          <w:p w14:paraId="6F015B00" w14:textId="3B4CE0B0" w:rsidR="002A2B1B" w:rsidRDefault="002A2B1B" w:rsidP="007E7529">
            <w:pPr>
              <w:pStyle w:val="TAL"/>
              <w:rPr>
                <w:ins w:id="318" w:author="Rong" w:date="2023-08-04T23:08:00Z"/>
              </w:rPr>
            </w:pPr>
            <w:ins w:id="319" w:author="Rong" w:date="2023-08-04T23:08:00Z">
              <w:r>
                <w:t xml:space="preserve">Successful update of the </w:t>
              </w:r>
            </w:ins>
            <w:ins w:id="320" w:author="Rong" w:date="2023-08-04T23:11:00Z">
              <w:r w:rsidR="009B4CF0">
                <w:t>call session</w:t>
              </w:r>
            </w:ins>
            <w:ins w:id="321" w:author="Rong" w:date="2023-08-04T23:08:00Z">
              <w:r>
                <w:t xml:space="preserve">, when the </w:t>
              </w:r>
            </w:ins>
            <w:ins w:id="322" w:author="Rong" w:date="2023-08-04T23:11:00Z">
              <w:r w:rsidR="009B4CF0">
                <w:t>IMS AS</w:t>
              </w:r>
            </w:ins>
            <w:ins w:id="323" w:author="Rong" w:date="2023-08-04T23:08:00Z">
              <w:r>
                <w:t xml:space="preserve"> does not need to return information in the response.</w:t>
              </w:r>
            </w:ins>
          </w:p>
        </w:tc>
      </w:tr>
      <w:tr w:rsidR="002A2B1B" w:rsidRPr="00AC60A1" w14:paraId="3ADC7AD2" w14:textId="77777777" w:rsidTr="007E7529">
        <w:trPr>
          <w:jc w:val="center"/>
          <w:ins w:id="324" w:author="Rong" w:date="2023-08-04T23:08:00Z"/>
        </w:trPr>
        <w:tc>
          <w:tcPr>
            <w:tcW w:w="1095" w:type="pct"/>
            <w:tcBorders>
              <w:top w:val="single" w:sz="4" w:space="0" w:color="auto"/>
              <w:left w:val="single" w:sz="6" w:space="0" w:color="000000"/>
              <w:bottom w:val="single" w:sz="4" w:space="0" w:color="auto"/>
              <w:right w:val="single" w:sz="6" w:space="0" w:color="000000"/>
            </w:tcBorders>
          </w:tcPr>
          <w:p w14:paraId="674CCF65" w14:textId="77777777" w:rsidR="002A2B1B" w:rsidRDefault="002A2B1B" w:rsidP="007E7529">
            <w:pPr>
              <w:pStyle w:val="TAL"/>
              <w:rPr>
                <w:ins w:id="325" w:author="Rong" w:date="2023-08-04T23:08:00Z"/>
              </w:rPr>
            </w:pPr>
            <w:proofErr w:type="spellStart"/>
            <w:ins w:id="326" w:author="Rong" w:date="2023-08-04T23:08:00Z">
              <w: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08BD493C" w14:textId="77777777" w:rsidR="002A2B1B" w:rsidRDefault="002A2B1B" w:rsidP="007E7529">
            <w:pPr>
              <w:pStyle w:val="TAC"/>
              <w:rPr>
                <w:ins w:id="327" w:author="Rong" w:date="2023-08-04T23:08:00Z"/>
              </w:rPr>
            </w:pPr>
            <w:ins w:id="328" w:author="Rong" w:date="2023-08-04T23:08:00Z">
              <w:r>
                <w:t>O</w:t>
              </w:r>
            </w:ins>
          </w:p>
        </w:tc>
        <w:tc>
          <w:tcPr>
            <w:tcW w:w="560" w:type="pct"/>
            <w:tcBorders>
              <w:top w:val="single" w:sz="4" w:space="0" w:color="auto"/>
              <w:left w:val="single" w:sz="6" w:space="0" w:color="000000"/>
              <w:bottom w:val="single" w:sz="4" w:space="0" w:color="auto"/>
              <w:right w:val="single" w:sz="6" w:space="0" w:color="000000"/>
            </w:tcBorders>
          </w:tcPr>
          <w:p w14:paraId="60AF39B8" w14:textId="77777777" w:rsidR="002A2B1B" w:rsidRDefault="002A2B1B" w:rsidP="007E7529">
            <w:pPr>
              <w:pStyle w:val="TAL"/>
              <w:rPr>
                <w:ins w:id="329" w:author="Rong" w:date="2023-08-04T23:08:00Z"/>
              </w:rPr>
            </w:pPr>
            <w:ins w:id="330" w:author="Rong" w:date="2023-08-04T23:08:00Z">
              <w:r>
                <w:t>0..1</w:t>
              </w:r>
            </w:ins>
          </w:p>
        </w:tc>
        <w:tc>
          <w:tcPr>
            <w:tcW w:w="612" w:type="pct"/>
            <w:tcBorders>
              <w:top w:val="single" w:sz="4" w:space="0" w:color="auto"/>
              <w:left w:val="single" w:sz="6" w:space="0" w:color="000000"/>
              <w:bottom w:val="single" w:sz="4" w:space="0" w:color="auto"/>
              <w:right w:val="single" w:sz="6" w:space="0" w:color="000000"/>
            </w:tcBorders>
          </w:tcPr>
          <w:p w14:paraId="3D462727" w14:textId="77777777" w:rsidR="002A2B1B" w:rsidRDefault="002A2B1B" w:rsidP="007E7529">
            <w:pPr>
              <w:pStyle w:val="TAL"/>
              <w:rPr>
                <w:ins w:id="331" w:author="Rong" w:date="2023-08-04T23:08:00Z"/>
              </w:rPr>
            </w:pPr>
            <w:ins w:id="332" w:author="Rong" w:date="2023-08-04T23:08:00Z">
              <w:r>
                <w:t>307 Temporary Redirect</w:t>
              </w:r>
            </w:ins>
          </w:p>
        </w:tc>
        <w:tc>
          <w:tcPr>
            <w:tcW w:w="2583" w:type="pct"/>
            <w:tcBorders>
              <w:top w:val="single" w:sz="4" w:space="0" w:color="auto"/>
              <w:left w:val="single" w:sz="6" w:space="0" w:color="000000"/>
              <w:bottom w:val="single" w:sz="4" w:space="0" w:color="auto"/>
              <w:right w:val="single" w:sz="6" w:space="0" w:color="000000"/>
            </w:tcBorders>
          </w:tcPr>
          <w:p w14:paraId="4758DECE" w14:textId="49E3133D" w:rsidR="002A2B1B" w:rsidRDefault="002A2B1B" w:rsidP="007E7529">
            <w:pPr>
              <w:pStyle w:val="TAL"/>
              <w:rPr>
                <w:ins w:id="333" w:author="Rong" w:date="2023-08-04T23:08:00Z"/>
              </w:rPr>
            </w:pPr>
            <w:ins w:id="334" w:author="Rong" w:date="2023-08-04T23:08:00Z">
              <w:r>
                <w:t>Temporary redirection</w:t>
              </w:r>
            </w:ins>
            <w:ins w:id="335" w:author="Rong" w:date="2023-08-07T14:13:00Z">
              <w:r w:rsidR="00A37320">
                <w:t>.</w:t>
              </w:r>
            </w:ins>
          </w:p>
          <w:p w14:paraId="3768644C" w14:textId="77777777" w:rsidR="002A2B1B" w:rsidRDefault="002A2B1B" w:rsidP="007E7529">
            <w:pPr>
              <w:pStyle w:val="TAL"/>
              <w:rPr>
                <w:ins w:id="336" w:author="Rong" w:date="2023-08-04T23:08:00Z"/>
              </w:rPr>
            </w:pPr>
            <w:ins w:id="337" w:author="Rong" w:date="2023-08-04T23:08:00Z">
              <w:r>
                <w:t>(NOTE 2)</w:t>
              </w:r>
            </w:ins>
          </w:p>
        </w:tc>
      </w:tr>
      <w:tr w:rsidR="002A2B1B" w:rsidRPr="00AC60A1" w14:paraId="56EC9A23" w14:textId="77777777" w:rsidTr="007E7529">
        <w:trPr>
          <w:jc w:val="center"/>
          <w:ins w:id="338" w:author="Rong" w:date="2023-08-04T23:08:00Z"/>
        </w:trPr>
        <w:tc>
          <w:tcPr>
            <w:tcW w:w="1095" w:type="pct"/>
            <w:tcBorders>
              <w:top w:val="single" w:sz="4" w:space="0" w:color="auto"/>
              <w:left w:val="single" w:sz="6" w:space="0" w:color="000000"/>
              <w:bottom w:val="single" w:sz="4" w:space="0" w:color="auto"/>
              <w:right w:val="single" w:sz="6" w:space="0" w:color="000000"/>
            </w:tcBorders>
          </w:tcPr>
          <w:p w14:paraId="3760A182" w14:textId="77777777" w:rsidR="002A2B1B" w:rsidRDefault="002A2B1B" w:rsidP="007E7529">
            <w:pPr>
              <w:pStyle w:val="TAL"/>
              <w:rPr>
                <w:ins w:id="339" w:author="Rong" w:date="2023-08-04T23:08:00Z"/>
              </w:rPr>
            </w:pPr>
            <w:proofErr w:type="spellStart"/>
            <w:ins w:id="340" w:author="Rong" w:date="2023-08-04T23:08:00Z">
              <w: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1120BC31" w14:textId="77777777" w:rsidR="002A2B1B" w:rsidRDefault="002A2B1B" w:rsidP="007E7529">
            <w:pPr>
              <w:pStyle w:val="TAC"/>
              <w:rPr>
                <w:ins w:id="341" w:author="Rong" w:date="2023-08-04T23:08:00Z"/>
              </w:rPr>
            </w:pPr>
            <w:ins w:id="342" w:author="Rong" w:date="2023-08-04T23:08:00Z">
              <w:r>
                <w:t>O</w:t>
              </w:r>
            </w:ins>
          </w:p>
        </w:tc>
        <w:tc>
          <w:tcPr>
            <w:tcW w:w="560" w:type="pct"/>
            <w:tcBorders>
              <w:top w:val="single" w:sz="4" w:space="0" w:color="auto"/>
              <w:left w:val="single" w:sz="6" w:space="0" w:color="000000"/>
              <w:bottom w:val="single" w:sz="4" w:space="0" w:color="auto"/>
              <w:right w:val="single" w:sz="6" w:space="0" w:color="000000"/>
            </w:tcBorders>
          </w:tcPr>
          <w:p w14:paraId="2FE04D9D" w14:textId="77777777" w:rsidR="002A2B1B" w:rsidRDefault="002A2B1B" w:rsidP="007E7529">
            <w:pPr>
              <w:pStyle w:val="TAL"/>
              <w:rPr>
                <w:ins w:id="343" w:author="Rong" w:date="2023-08-04T23:08:00Z"/>
              </w:rPr>
            </w:pPr>
            <w:ins w:id="344" w:author="Rong" w:date="2023-08-04T23:08:00Z">
              <w:r>
                <w:t>0..1</w:t>
              </w:r>
            </w:ins>
          </w:p>
        </w:tc>
        <w:tc>
          <w:tcPr>
            <w:tcW w:w="612" w:type="pct"/>
            <w:tcBorders>
              <w:top w:val="single" w:sz="4" w:space="0" w:color="auto"/>
              <w:left w:val="single" w:sz="6" w:space="0" w:color="000000"/>
              <w:bottom w:val="single" w:sz="4" w:space="0" w:color="auto"/>
              <w:right w:val="single" w:sz="6" w:space="0" w:color="000000"/>
            </w:tcBorders>
          </w:tcPr>
          <w:p w14:paraId="4B0E4126" w14:textId="77777777" w:rsidR="002A2B1B" w:rsidRDefault="002A2B1B" w:rsidP="007E7529">
            <w:pPr>
              <w:pStyle w:val="TAL"/>
              <w:rPr>
                <w:ins w:id="345" w:author="Rong" w:date="2023-08-04T23:08:00Z"/>
              </w:rPr>
            </w:pPr>
            <w:ins w:id="346" w:author="Rong" w:date="2023-08-04T23:08:00Z">
              <w:r>
                <w:t>308 Permanent Redirect</w:t>
              </w:r>
            </w:ins>
          </w:p>
        </w:tc>
        <w:tc>
          <w:tcPr>
            <w:tcW w:w="2583" w:type="pct"/>
            <w:tcBorders>
              <w:top w:val="single" w:sz="4" w:space="0" w:color="auto"/>
              <w:left w:val="single" w:sz="6" w:space="0" w:color="000000"/>
              <w:bottom w:val="single" w:sz="4" w:space="0" w:color="auto"/>
              <w:right w:val="single" w:sz="6" w:space="0" w:color="000000"/>
            </w:tcBorders>
          </w:tcPr>
          <w:p w14:paraId="7CE622B9" w14:textId="34611D67" w:rsidR="002A2B1B" w:rsidRDefault="002A2B1B" w:rsidP="007E7529">
            <w:pPr>
              <w:pStyle w:val="TAL"/>
              <w:rPr>
                <w:ins w:id="347" w:author="Rong" w:date="2023-08-04T23:08:00Z"/>
              </w:rPr>
            </w:pPr>
            <w:ins w:id="348" w:author="Rong" w:date="2023-08-04T23:08:00Z">
              <w:r>
                <w:t>Permanent redirection</w:t>
              </w:r>
            </w:ins>
            <w:ins w:id="349" w:author="Rong" w:date="2023-08-07T14:13:00Z">
              <w:r w:rsidR="00A37320">
                <w:t>.</w:t>
              </w:r>
            </w:ins>
          </w:p>
          <w:p w14:paraId="23CEFDD5" w14:textId="77777777" w:rsidR="002A2B1B" w:rsidRDefault="002A2B1B" w:rsidP="007E7529">
            <w:pPr>
              <w:pStyle w:val="TAL"/>
              <w:rPr>
                <w:ins w:id="350" w:author="Rong" w:date="2023-08-04T23:08:00Z"/>
              </w:rPr>
            </w:pPr>
            <w:ins w:id="351" w:author="Rong" w:date="2023-08-04T23:08:00Z">
              <w:r>
                <w:t>(NOTE 2)</w:t>
              </w:r>
            </w:ins>
          </w:p>
        </w:tc>
      </w:tr>
      <w:tr w:rsidR="002A2B1B" w:rsidRPr="00AC60A1" w14:paraId="35D36491" w14:textId="77777777" w:rsidTr="007E7529">
        <w:trPr>
          <w:jc w:val="center"/>
          <w:ins w:id="352" w:author="Rong" w:date="2023-08-04T23:08:00Z"/>
        </w:trPr>
        <w:tc>
          <w:tcPr>
            <w:tcW w:w="5000" w:type="pct"/>
            <w:gridSpan w:val="5"/>
            <w:tcBorders>
              <w:top w:val="single" w:sz="4" w:space="0" w:color="auto"/>
              <w:left w:val="single" w:sz="6" w:space="0" w:color="000000"/>
              <w:bottom w:val="single" w:sz="6" w:space="0" w:color="000000"/>
              <w:right w:val="single" w:sz="6" w:space="0" w:color="000000"/>
            </w:tcBorders>
          </w:tcPr>
          <w:p w14:paraId="33B7564E" w14:textId="3221C412" w:rsidR="002A2B1B" w:rsidRDefault="002A2B1B" w:rsidP="007E7529">
            <w:pPr>
              <w:pStyle w:val="TAN"/>
              <w:rPr>
                <w:ins w:id="353" w:author="Rong" w:date="2023-08-04T23:08:00Z"/>
              </w:rPr>
            </w:pPr>
            <w:ins w:id="354" w:author="Rong" w:date="2023-08-04T23:08:00Z">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ins>
            <w:ins w:id="355" w:author="Rong" w:date="2023-08-07T14:14:00Z">
              <w:r w:rsidR="00A37320">
                <w:t xml:space="preserve"> </w:t>
              </w:r>
            </w:ins>
            <w:ins w:id="356" w:author="Rong" w:date="2023-08-04T23:08:00Z">
              <w:r>
                <w:t>also appl</w:t>
              </w:r>
            </w:ins>
            <w:ins w:id="357" w:author="Rong" w:date="2023-08-07T14:14:00Z">
              <w:r w:rsidR="00A37320">
                <w:t>y</w:t>
              </w:r>
            </w:ins>
            <w:ins w:id="358" w:author="Rong" w:date="2023-08-04T23:08:00Z">
              <w:r>
                <w:t>.</w:t>
              </w:r>
            </w:ins>
          </w:p>
          <w:p w14:paraId="1B76C0E9" w14:textId="77777777" w:rsidR="002A2B1B" w:rsidRDefault="002A2B1B" w:rsidP="007E7529">
            <w:pPr>
              <w:pStyle w:val="TAN"/>
              <w:rPr>
                <w:ins w:id="359" w:author="Rong" w:date="2023-08-04T23:08:00Z"/>
              </w:rPr>
            </w:pPr>
            <w:ins w:id="360" w:author="Rong" w:date="2023-08-04T23:08: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09C5D1D1" w14:textId="77777777" w:rsidR="002A2B1B" w:rsidRDefault="002A2B1B" w:rsidP="002A2B1B">
      <w:pPr>
        <w:rPr>
          <w:ins w:id="361" w:author="Rong" w:date="2023-08-04T23:08:00Z"/>
        </w:rPr>
      </w:pPr>
    </w:p>
    <w:p w14:paraId="050EE8D1" w14:textId="18CEA2D7" w:rsidR="002A2B1B" w:rsidRDefault="002A2B1B" w:rsidP="002A2B1B">
      <w:pPr>
        <w:pStyle w:val="TH"/>
        <w:rPr>
          <w:ins w:id="362" w:author="Rong" w:date="2023-08-04T23:08:00Z"/>
        </w:rPr>
      </w:pPr>
      <w:ins w:id="363" w:author="Rong" w:date="2023-08-04T23:08:00Z">
        <w:r w:rsidRPr="00D67AB2">
          <w:t xml:space="preserve">Table </w:t>
        </w:r>
        <w:r>
          <w:t>6.</w:t>
        </w:r>
      </w:ins>
      <w:ins w:id="364" w:author="Rong" w:date="2023-08-07T14:18:00Z">
        <w:r w:rsidR="00FA4E98">
          <w:t>2</w:t>
        </w:r>
      </w:ins>
      <w:ins w:id="365" w:author="Rong" w:date="2023-08-04T23:08:00Z">
        <w:r>
          <w:t>.3.3.4.2.2-3</w:t>
        </w:r>
        <w:r w:rsidRPr="00D67AB2">
          <w:t xml:space="preserve">: </w:t>
        </w:r>
        <w:r>
          <w:t xml:space="preserve">Headers supported by the 307 Response Code on this </w:t>
        </w:r>
        <w:proofErr w:type="gramStart"/>
        <w:r>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2A2B1B" w:rsidRPr="00D67AB2" w14:paraId="485F5089" w14:textId="77777777" w:rsidTr="007E7529">
        <w:trPr>
          <w:jc w:val="center"/>
          <w:ins w:id="366" w:author="Rong" w:date="2023-08-04T23: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63BA5" w14:textId="77777777" w:rsidR="002A2B1B" w:rsidRPr="00D67AB2" w:rsidRDefault="002A2B1B" w:rsidP="007E7529">
            <w:pPr>
              <w:pStyle w:val="TAH"/>
              <w:rPr>
                <w:ins w:id="367" w:author="Rong" w:date="2023-08-04T23:08:00Z"/>
              </w:rPr>
            </w:pPr>
            <w:ins w:id="368" w:author="Rong" w:date="2023-08-04T23:0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2AF8BE" w14:textId="77777777" w:rsidR="002A2B1B" w:rsidRPr="00D67AB2" w:rsidRDefault="002A2B1B" w:rsidP="007E7529">
            <w:pPr>
              <w:pStyle w:val="TAH"/>
              <w:rPr>
                <w:ins w:id="369" w:author="Rong" w:date="2023-08-04T23:08:00Z"/>
              </w:rPr>
            </w:pPr>
            <w:ins w:id="370" w:author="Rong" w:date="2023-08-04T23:0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9555A9" w14:textId="77777777" w:rsidR="002A2B1B" w:rsidRPr="00D67AB2" w:rsidRDefault="002A2B1B" w:rsidP="007E7529">
            <w:pPr>
              <w:pStyle w:val="TAH"/>
              <w:rPr>
                <w:ins w:id="371" w:author="Rong" w:date="2023-08-04T23:08:00Z"/>
              </w:rPr>
            </w:pPr>
            <w:ins w:id="372" w:author="Rong" w:date="2023-08-04T23:0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03F68F" w14:textId="77777777" w:rsidR="002A2B1B" w:rsidRPr="00D67AB2" w:rsidRDefault="002A2B1B" w:rsidP="007E7529">
            <w:pPr>
              <w:pStyle w:val="TAH"/>
              <w:rPr>
                <w:ins w:id="373" w:author="Rong" w:date="2023-08-04T23:08:00Z"/>
              </w:rPr>
            </w:pPr>
            <w:ins w:id="374" w:author="Rong" w:date="2023-08-04T23:0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168E56" w14:textId="77777777" w:rsidR="002A2B1B" w:rsidRPr="00D67AB2" w:rsidRDefault="002A2B1B" w:rsidP="007E7529">
            <w:pPr>
              <w:pStyle w:val="TAH"/>
              <w:rPr>
                <w:ins w:id="375" w:author="Rong" w:date="2023-08-04T23:08:00Z"/>
              </w:rPr>
            </w:pPr>
            <w:ins w:id="376" w:author="Rong" w:date="2023-08-04T23:08:00Z">
              <w:r w:rsidRPr="00D67AB2">
                <w:t>Description</w:t>
              </w:r>
            </w:ins>
          </w:p>
        </w:tc>
      </w:tr>
      <w:tr w:rsidR="002A2B1B" w:rsidRPr="00D67AB2" w14:paraId="23D081BF" w14:textId="77777777" w:rsidTr="007E7529">
        <w:trPr>
          <w:jc w:val="center"/>
          <w:ins w:id="377" w:author="Rong" w:date="2023-08-04T23: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A162B4" w14:textId="77777777" w:rsidR="002A2B1B" w:rsidRPr="00D67AB2" w:rsidRDefault="002A2B1B" w:rsidP="007E7529">
            <w:pPr>
              <w:pStyle w:val="TAL"/>
              <w:rPr>
                <w:ins w:id="378" w:author="Rong" w:date="2023-08-04T23:08:00Z"/>
              </w:rPr>
            </w:pPr>
            <w:ins w:id="379" w:author="Rong" w:date="2023-08-04T23:08:00Z">
              <w:r>
                <w:t>Location</w:t>
              </w:r>
            </w:ins>
          </w:p>
        </w:tc>
        <w:tc>
          <w:tcPr>
            <w:tcW w:w="732" w:type="pct"/>
            <w:tcBorders>
              <w:top w:val="single" w:sz="4" w:space="0" w:color="auto"/>
              <w:left w:val="single" w:sz="6" w:space="0" w:color="000000"/>
              <w:bottom w:val="single" w:sz="4" w:space="0" w:color="auto"/>
              <w:right w:val="single" w:sz="6" w:space="0" w:color="000000"/>
            </w:tcBorders>
          </w:tcPr>
          <w:p w14:paraId="49543914" w14:textId="77777777" w:rsidR="002A2B1B" w:rsidRPr="00D67AB2" w:rsidRDefault="002A2B1B" w:rsidP="007E7529">
            <w:pPr>
              <w:pStyle w:val="TAL"/>
              <w:rPr>
                <w:ins w:id="380" w:author="Rong" w:date="2023-08-04T23:08:00Z"/>
              </w:rPr>
            </w:pPr>
            <w:ins w:id="381" w:author="Rong" w:date="2023-08-04T23:08:00Z">
              <w:r>
                <w:t>string</w:t>
              </w:r>
            </w:ins>
          </w:p>
        </w:tc>
        <w:tc>
          <w:tcPr>
            <w:tcW w:w="217" w:type="pct"/>
            <w:tcBorders>
              <w:top w:val="single" w:sz="4" w:space="0" w:color="auto"/>
              <w:left w:val="single" w:sz="6" w:space="0" w:color="000000"/>
              <w:bottom w:val="single" w:sz="4" w:space="0" w:color="auto"/>
              <w:right w:val="single" w:sz="6" w:space="0" w:color="000000"/>
            </w:tcBorders>
          </w:tcPr>
          <w:p w14:paraId="3F1E9C1E" w14:textId="77777777" w:rsidR="002A2B1B" w:rsidRPr="00D67AB2" w:rsidRDefault="002A2B1B" w:rsidP="007E7529">
            <w:pPr>
              <w:pStyle w:val="TAC"/>
              <w:rPr>
                <w:ins w:id="382" w:author="Rong" w:date="2023-08-04T23:08:00Z"/>
              </w:rPr>
            </w:pPr>
            <w:ins w:id="383" w:author="Rong" w:date="2023-08-04T23:08:00Z">
              <w:r>
                <w:t>M</w:t>
              </w:r>
            </w:ins>
          </w:p>
        </w:tc>
        <w:tc>
          <w:tcPr>
            <w:tcW w:w="581" w:type="pct"/>
            <w:tcBorders>
              <w:top w:val="single" w:sz="4" w:space="0" w:color="auto"/>
              <w:left w:val="single" w:sz="6" w:space="0" w:color="000000"/>
              <w:bottom w:val="single" w:sz="4" w:space="0" w:color="auto"/>
              <w:right w:val="single" w:sz="6" w:space="0" w:color="000000"/>
            </w:tcBorders>
          </w:tcPr>
          <w:p w14:paraId="1457FB4D" w14:textId="77777777" w:rsidR="002A2B1B" w:rsidRPr="00D67AB2" w:rsidRDefault="002A2B1B" w:rsidP="007E7529">
            <w:pPr>
              <w:pStyle w:val="TAL"/>
              <w:rPr>
                <w:ins w:id="384" w:author="Rong" w:date="2023-08-04T23:08:00Z"/>
              </w:rPr>
            </w:pPr>
            <w:ins w:id="385" w:author="Rong" w:date="2023-08-04T23:0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CAB00C" w14:textId="27E17EC1" w:rsidR="002A2B1B" w:rsidRPr="00D67AB2" w:rsidRDefault="00A37320" w:rsidP="007E7529">
            <w:pPr>
              <w:pStyle w:val="TAL"/>
              <w:rPr>
                <w:ins w:id="386" w:author="Rong" w:date="2023-08-04T23:08:00Z"/>
              </w:rPr>
            </w:pPr>
            <w:ins w:id="387" w:author="Rong" w:date="2023-08-07T14:16:00Z">
              <w:r w:rsidRPr="00B910B8">
                <w:t>A URI pointing to the endpoint of the NF service consumer instance to which the request should be sent</w:t>
              </w:r>
              <w:r>
                <w:t>. For the case, when a request is redirected to the same target resource via a different SCP, see clause 6.10.9.1 in 3GPP TS 29.500 [4].</w:t>
              </w:r>
            </w:ins>
          </w:p>
        </w:tc>
      </w:tr>
      <w:tr w:rsidR="002A2B1B" w:rsidRPr="00D67AB2" w14:paraId="10993910" w14:textId="77777777" w:rsidTr="007E7529">
        <w:trPr>
          <w:jc w:val="center"/>
          <w:ins w:id="388" w:author="Rong" w:date="2023-08-04T23: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E3782" w14:textId="77777777" w:rsidR="002A2B1B" w:rsidRDefault="002A2B1B" w:rsidP="007E7529">
            <w:pPr>
              <w:pStyle w:val="TAL"/>
              <w:rPr>
                <w:ins w:id="389" w:author="Rong" w:date="2023-08-04T23:08:00Z"/>
              </w:rPr>
            </w:pPr>
            <w:ins w:id="390" w:author="Rong" w:date="2023-08-04T23:08: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97435C3" w14:textId="77777777" w:rsidR="002A2B1B" w:rsidRDefault="002A2B1B" w:rsidP="007E7529">
            <w:pPr>
              <w:pStyle w:val="TAL"/>
              <w:rPr>
                <w:ins w:id="391" w:author="Rong" w:date="2023-08-04T23:08:00Z"/>
              </w:rPr>
            </w:pPr>
            <w:ins w:id="392" w:author="Rong" w:date="2023-08-04T23:08:00Z">
              <w:r>
                <w:t>string</w:t>
              </w:r>
            </w:ins>
          </w:p>
        </w:tc>
        <w:tc>
          <w:tcPr>
            <w:tcW w:w="217" w:type="pct"/>
            <w:tcBorders>
              <w:top w:val="single" w:sz="4" w:space="0" w:color="auto"/>
              <w:left w:val="single" w:sz="6" w:space="0" w:color="000000"/>
              <w:bottom w:val="single" w:sz="6" w:space="0" w:color="000000"/>
              <w:right w:val="single" w:sz="6" w:space="0" w:color="000000"/>
            </w:tcBorders>
          </w:tcPr>
          <w:p w14:paraId="2A3F7B3E" w14:textId="77777777" w:rsidR="002A2B1B" w:rsidRDefault="002A2B1B" w:rsidP="007E7529">
            <w:pPr>
              <w:pStyle w:val="TAC"/>
              <w:rPr>
                <w:ins w:id="393" w:author="Rong" w:date="2023-08-04T23:08:00Z"/>
              </w:rPr>
            </w:pPr>
            <w:ins w:id="394" w:author="Rong" w:date="2023-08-04T23:08:00Z">
              <w:r>
                <w:t>O</w:t>
              </w:r>
            </w:ins>
          </w:p>
        </w:tc>
        <w:tc>
          <w:tcPr>
            <w:tcW w:w="581" w:type="pct"/>
            <w:tcBorders>
              <w:top w:val="single" w:sz="4" w:space="0" w:color="auto"/>
              <w:left w:val="single" w:sz="6" w:space="0" w:color="000000"/>
              <w:bottom w:val="single" w:sz="6" w:space="0" w:color="000000"/>
              <w:right w:val="single" w:sz="6" w:space="0" w:color="000000"/>
            </w:tcBorders>
          </w:tcPr>
          <w:p w14:paraId="6067C799" w14:textId="77777777" w:rsidR="002A2B1B" w:rsidRPr="00D67AB2" w:rsidRDefault="002A2B1B" w:rsidP="007E7529">
            <w:pPr>
              <w:pStyle w:val="TAL"/>
              <w:rPr>
                <w:ins w:id="395" w:author="Rong" w:date="2023-08-04T23:08:00Z"/>
              </w:rPr>
            </w:pPr>
            <w:ins w:id="396" w:author="Rong" w:date="2023-08-04T23:0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611CC4" w14:textId="2B33F63E" w:rsidR="002A2B1B" w:rsidRPr="00D70312" w:rsidRDefault="002A2B1B" w:rsidP="007E7529">
            <w:pPr>
              <w:pStyle w:val="TAL"/>
              <w:rPr>
                <w:ins w:id="397" w:author="Rong" w:date="2023-08-04T23:08:00Z"/>
              </w:rPr>
            </w:pPr>
            <w:ins w:id="398" w:author="Rong" w:date="2023-08-04T23:08:00Z">
              <w:r>
                <w:t xml:space="preserve">Identifier of the target </w:t>
              </w:r>
            </w:ins>
            <w:ins w:id="399" w:author="Rong" w:date="2023-08-07T14:16:00Z">
              <w:r w:rsidR="00A37320">
                <w:t>NF</w:t>
              </w:r>
            </w:ins>
            <w:ins w:id="400" w:author="Rong" w:date="2023-08-04T23:08:00Z">
              <w:r>
                <w:t xml:space="preserve"> instance ID towards which the request is redirected</w:t>
              </w:r>
            </w:ins>
            <w:ins w:id="401" w:author="Rong" w:date="2023-08-07T14:16:00Z">
              <w:r w:rsidR="00A37320">
                <w:t>.</w:t>
              </w:r>
            </w:ins>
          </w:p>
        </w:tc>
      </w:tr>
    </w:tbl>
    <w:p w14:paraId="612ED495" w14:textId="77777777" w:rsidR="002A2B1B" w:rsidRDefault="002A2B1B" w:rsidP="002A2B1B">
      <w:pPr>
        <w:rPr>
          <w:ins w:id="402" w:author="Rong" w:date="2023-08-04T23:08:00Z"/>
        </w:rPr>
      </w:pPr>
    </w:p>
    <w:p w14:paraId="5C9E33B1" w14:textId="3F5BC328" w:rsidR="002A2B1B" w:rsidRDefault="002A2B1B" w:rsidP="002A2B1B">
      <w:pPr>
        <w:pStyle w:val="TH"/>
        <w:rPr>
          <w:ins w:id="403" w:author="Rong" w:date="2023-08-04T23:08:00Z"/>
        </w:rPr>
      </w:pPr>
      <w:ins w:id="404" w:author="Rong" w:date="2023-08-04T23:08:00Z">
        <w:r w:rsidRPr="00D67AB2">
          <w:t xml:space="preserve">Table </w:t>
        </w:r>
        <w:r>
          <w:t>6.</w:t>
        </w:r>
      </w:ins>
      <w:ins w:id="405" w:author="Rong" w:date="2023-08-07T14:18:00Z">
        <w:r w:rsidR="00FA4E98">
          <w:t>2</w:t>
        </w:r>
      </w:ins>
      <w:ins w:id="406" w:author="Rong" w:date="2023-08-04T23:08:00Z">
        <w:r>
          <w:t>.3.3.4.2.2-4</w:t>
        </w:r>
        <w:r w:rsidRPr="00D67AB2">
          <w:t xml:space="preserve">: </w:t>
        </w:r>
        <w:r>
          <w:t xml:space="preserve">Headers supported by the 308 Response Code on this </w:t>
        </w:r>
        <w:proofErr w:type="gramStart"/>
        <w:r>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2A2B1B" w:rsidRPr="00D67AB2" w14:paraId="6494AD17" w14:textId="77777777" w:rsidTr="007E7529">
        <w:trPr>
          <w:jc w:val="center"/>
          <w:ins w:id="407" w:author="Rong" w:date="2023-08-04T23: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31E5CB" w14:textId="77777777" w:rsidR="002A2B1B" w:rsidRPr="00D67AB2" w:rsidRDefault="002A2B1B" w:rsidP="007E7529">
            <w:pPr>
              <w:pStyle w:val="TAH"/>
              <w:rPr>
                <w:ins w:id="408" w:author="Rong" w:date="2023-08-04T23:08:00Z"/>
              </w:rPr>
            </w:pPr>
            <w:ins w:id="409" w:author="Rong" w:date="2023-08-04T23:0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96413" w14:textId="77777777" w:rsidR="002A2B1B" w:rsidRPr="00D67AB2" w:rsidRDefault="002A2B1B" w:rsidP="007E7529">
            <w:pPr>
              <w:pStyle w:val="TAH"/>
              <w:rPr>
                <w:ins w:id="410" w:author="Rong" w:date="2023-08-04T23:08:00Z"/>
              </w:rPr>
            </w:pPr>
            <w:ins w:id="411" w:author="Rong" w:date="2023-08-04T23:0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912A1B" w14:textId="77777777" w:rsidR="002A2B1B" w:rsidRPr="00D67AB2" w:rsidRDefault="002A2B1B" w:rsidP="007E7529">
            <w:pPr>
              <w:pStyle w:val="TAH"/>
              <w:rPr>
                <w:ins w:id="412" w:author="Rong" w:date="2023-08-04T23:08:00Z"/>
              </w:rPr>
            </w:pPr>
            <w:ins w:id="413" w:author="Rong" w:date="2023-08-04T23:0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093BA7" w14:textId="77777777" w:rsidR="002A2B1B" w:rsidRPr="00D67AB2" w:rsidRDefault="002A2B1B" w:rsidP="007E7529">
            <w:pPr>
              <w:pStyle w:val="TAH"/>
              <w:rPr>
                <w:ins w:id="414" w:author="Rong" w:date="2023-08-04T23:08:00Z"/>
              </w:rPr>
            </w:pPr>
            <w:ins w:id="415" w:author="Rong" w:date="2023-08-04T23:0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25A73" w14:textId="77777777" w:rsidR="002A2B1B" w:rsidRPr="00D67AB2" w:rsidRDefault="002A2B1B" w:rsidP="007E7529">
            <w:pPr>
              <w:pStyle w:val="TAH"/>
              <w:rPr>
                <w:ins w:id="416" w:author="Rong" w:date="2023-08-04T23:08:00Z"/>
              </w:rPr>
            </w:pPr>
            <w:ins w:id="417" w:author="Rong" w:date="2023-08-04T23:08:00Z">
              <w:r w:rsidRPr="00D67AB2">
                <w:t>Description</w:t>
              </w:r>
            </w:ins>
          </w:p>
        </w:tc>
      </w:tr>
      <w:tr w:rsidR="002A2B1B" w:rsidRPr="00D67AB2" w14:paraId="55114797" w14:textId="77777777" w:rsidTr="007E7529">
        <w:trPr>
          <w:jc w:val="center"/>
          <w:ins w:id="418" w:author="Rong" w:date="2023-08-04T23: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137DA" w14:textId="77777777" w:rsidR="002A2B1B" w:rsidRPr="00D67AB2" w:rsidRDefault="002A2B1B" w:rsidP="007E7529">
            <w:pPr>
              <w:pStyle w:val="TAL"/>
              <w:rPr>
                <w:ins w:id="419" w:author="Rong" w:date="2023-08-04T23:08:00Z"/>
              </w:rPr>
            </w:pPr>
            <w:ins w:id="420" w:author="Rong" w:date="2023-08-04T23:08:00Z">
              <w:r>
                <w:t>Location</w:t>
              </w:r>
            </w:ins>
          </w:p>
        </w:tc>
        <w:tc>
          <w:tcPr>
            <w:tcW w:w="732" w:type="pct"/>
            <w:tcBorders>
              <w:top w:val="single" w:sz="4" w:space="0" w:color="auto"/>
              <w:left w:val="single" w:sz="6" w:space="0" w:color="000000"/>
              <w:bottom w:val="single" w:sz="4" w:space="0" w:color="auto"/>
              <w:right w:val="single" w:sz="6" w:space="0" w:color="000000"/>
            </w:tcBorders>
          </w:tcPr>
          <w:p w14:paraId="2D8880A3" w14:textId="77777777" w:rsidR="002A2B1B" w:rsidRPr="00D67AB2" w:rsidRDefault="002A2B1B" w:rsidP="007E7529">
            <w:pPr>
              <w:pStyle w:val="TAL"/>
              <w:rPr>
                <w:ins w:id="421" w:author="Rong" w:date="2023-08-04T23:08:00Z"/>
              </w:rPr>
            </w:pPr>
            <w:ins w:id="422" w:author="Rong" w:date="2023-08-04T23:08:00Z">
              <w:r>
                <w:t>string</w:t>
              </w:r>
            </w:ins>
          </w:p>
        </w:tc>
        <w:tc>
          <w:tcPr>
            <w:tcW w:w="217" w:type="pct"/>
            <w:tcBorders>
              <w:top w:val="single" w:sz="4" w:space="0" w:color="auto"/>
              <w:left w:val="single" w:sz="6" w:space="0" w:color="000000"/>
              <w:bottom w:val="single" w:sz="4" w:space="0" w:color="auto"/>
              <w:right w:val="single" w:sz="6" w:space="0" w:color="000000"/>
            </w:tcBorders>
          </w:tcPr>
          <w:p w14:paraId="68BBA9E8" w14:textId="77777777" w:rsidR="002A2B1B" w:rsidRPr="00D67AB2" w:rsidRDefault="002A2B1B" w:rsidP="007E7529">
            <w:pPr>
              <w:pStyle w:val="TAC"/>
              <w:rPr>
                <w:ins w:id="423" w:author="Rong" w:date="2023-08-04T23:08:00Z"/>
              </w:rPr>
            </w:pPr>
            <w:ins w:id="424" w:author="Rong" w:date="2023-08-04T23:08:00Z">
              <w:r>
                <w:t>M</w:t>
              </w:r>
            </w:ins>
          </w:p>
        </w:tc>
        <w:tc>
          <w:tcPr>
            <w:tcW w:w="581" w:type="pct"/>
            <w:tcBorders>
              <w:top w:val="single" w:sz="4" w:space="0" w:color="auto"/>
              <w:left w:val="single" w:sz="6" w:space="0" w:color="000000"/>
              <w:bottom w:val="single" w:sz="4" w:space="0" w:color="auto"/>
              <w:right w:val="single" w:sz="6" w:space="0" w:color="000000"/>
            </w:tcBorders>
          </w:tcPr>
          <w:p w14:paraId="02720812" w14:textId="77777777" w:rsidR="002A2B1B" w:rsidRPr="00D67AB2" w:rsidRDefault="002A2B1B" w:rsidP="007E7529">
            <w:pPr>
              <w:pStyle w:val="TAL"/>
              <w:rPr>
                <w:ins w:id="425" w:author="Rong" w:date="2023-08-04T23:08:00Z"/>
              </w:rPr>
            </w:pPr>
            <w:ins w:id="426" w:author="Rong" w:date="2023-08-04T23:0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EF3000" w14:textId="1D9D0735" w:rsidR="002A2B1B" w:rsidRPr="00D67AB2" w:rsidRDefault="00A37320" w:rsidP="007E7529">
            <w:pPr>
              <w:pStyle w:val="TAL"/>
              <w:rPr>
                <w:ins w:id="427" w:author="Rong" w:date="2023-08-04T23:08:00Z"/>
              </w:rPr>
            </w:pPr>
            <w:ins w:id="428" w:author="Rong" w:date="2023-08-07T14:17:00Z">
              <w:r w:rsidRPr="00B910B8">
                <w:t>A URI pointing to the endpoint of the NF service consumer instance to which the request should be sent</w:t>
              </w:r>
              <w:r>
                <w:t>. For the case, when a request is redirected to the same target resource via a different SCP, see clause 6.10.9.1 in 3GPP TS 29.500 [4].</w:t>
              </w:r>
            </w:ins>
          </w:p>
        </w:tc>
      </w:tr>
      <w:tr w:rsidR="002A2B1B" w:rsidRPr="00D67AB2" w14:paraId="4AC6699C" w14:textId="77777777" w:rsidTr="007E7529">
        <w:trPr>
          <w:jc w:val="center"/>
          <w:ins w:id="429" w:author="Rong" w:date="2023-08-04T23: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F452A9" w14:textId="77777777" w:rsidR="002A2B1B" w:rsidRDefault="002A2B1B" w:rsidP="007E7529">
            <w:pPr>
              <w:pStyle w:val="TAL"/>
              <w:rPr>
                <w:ins w:id="430" w:author="Rong" w:date="2023-08-04T23:08:00Z"/>
              </w:rPr>
            </w:pPr>
            <w:ins w:id="431" w:author="Rong" w:date="2023-08-04T23:08: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213D8F6" w14:textId="77777777" w:rsidR="002A2B1B" w:rsidRDefault="002A2B1B" w:rsidP="007E7529">
            <w:pPr>
              <w:pStyle w:val="TAL"/>
              <w:rPr>
                <w:ins w:id="432" w:author="Rong" w:date="2023-08-04T23:08:00Z"/>
              </w:rPr>
            </w:pPr>
            <w:ins w:id="433" w:author="Rong" w:date="2023-08-04T23:08:00Z">
              <w:r>
                <w:t>string</w:t>
              </w:r>
            </w:ins>
          </w:p>
        </w:tc>
        <w:tc>
          <w:tcPr>
            <w:tcW w:w="217" w:type="pct"/>
            <w:tcBorders>
              <w:top w:val="single" w:sz="4" w:space="0" w:color="auto"/>
              <w:left w:val="single" w:sz="6" w:space="0" w:color="000000"/>
              <w:bottom w:val="single" w:sz="6" w:space="0" w:color="000000"/>
              <w:right w:val="single" w:sz="6" w:space="0" w:color="000000"/>
            </w:tcBorders>
          </w:tcPr>
          <w:p w14:paraId="0E773EB8" w14:textId="77777777" w:rsidR="002A2B1B" w:rsidRDefault="002A2B1B" w:rsidP="007E7529">
            <w:pPr>
              <w:pStyle w:val="TAC"/>
              <w:rPr>
                <w:ins w:id="434" w:author="Rong" w:date="2023-08-04T23:08:00Z"/>
              </w:rPr>
            </w:pPr>
            <w:ins w:id="435" w:author="Rong" w:date="2023-08-04T23:08:00Z">
              <w:r>
                <w:t>O</w:t>
              </w:r>
            </w:ins>
          </w:p>
        </w:tc>
        <w:tc>
          <w:tcPr>
            <w:tcW w:w="581" w:type="pct"/>
            <w:tcBorders>
              <w:top w:val="single" w:sz="4" w:space="0" w:color="auto"/>
              <w:left w:val="single" w:sz="6" w:space="0" w:color="000000"/>
              <w:bottom w:val="single" w:sz="6" w:space="0" w:color="000000"/>
              <w:right w:val="single" w:sz="6" w:space="0" w:color="000000"/>
            </w:tcBorders>
          </w:tcPr>
          <w:p w14:paraId="0FADDB29" w14:textId="77777777" w:rsidR="002A2B1B" w:rsidRPr="00D67AB2" w:rsidRDefault="002A2B1B" w:rsidP="007E7529">
            <w:pPr>
              <w:pStyle w:val="TAL"/>
              <w:rPr>
                <w:ins w:id="436" w:author="Rong" w:date="2023-08-04T23:08:00Z"/>
              </w:rPr>
            </w:pPr>
            <w:ins w:id="437" w:author="Rong" w:date="2023-08-04T23:0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BD5DDB" w14:textId="77777777" w:rsidR="002A2B1B" w:rsidRPr="00D70312" w:rsidRDefault="002A2B1B" w:rsidP="007E7529">
            <w:pPr>
              <w:pStyle w:val="TAL"/>
              <w:rPr>
                <w:ins w:id="438" w:author="Rong" w:date="2023-08-04T23:08:00Z"/>
              </w:rPr>
            </w:pPr>
            <w:ins w:id="439" w:author="Rong" w:date="2023-08-04T23:08:00Z">
              <w:r>
                <w:t>Identifier of the target SMF (service) instance ID towards which the request is redirected</w:t>
              </w:r>
            </w:ins>
          </w:p>
        </w:tc>
      </w:tr>
    </w:tbl>
    <w:p w14:paraId="38CE515A" w14:textId="77777777" w:rsidR="002A2B1B" w:rsidRDefault="002A2B1B" w:rsidP="002A2B1B">
      <w:pPr>
        <w:rPr>
          <w:ins w:id="440" w:author="Rong" w:date="2023-08-04T23:08:00Z"/>
        </w:rPr>
      </w:pPr>
    </w:p>
    <w:p w14:paraId="37AFE60F" w14:textId="09D30644" w:rsidR="00896E8C" w:rsidRDefault="00896E8C" w:rsidP="00896E8C">
      <w:pPr>
        <w:pStyle w:val="3"/>
        <w:rPr>
          <w:ins w:id="441" w:author="Rong" w:date="2023-08-03T17:06:00Z"/>
        </w:rPr>
      </w:pPr>
      <w:bookmarkStart w:id="442" w:name="_Toc510696622"/>
      <w:bookmarkStart w:id="443" w:name="_Toc35971413"/>
      <w:bookmarkStart w:id="444" w:name="_Toc137624652"/>
      <w:ins w:id="445" w:author="Rong" w:date="2023-08-03T17:06:00Z">
        <w:r>
          <w:t>6.</w:t>
        </w:r>
      </w:ins>
      <w:ins w:id="446" w:author="Rong" w:date="2023-08-03T20:29:00Z">
        <w:r w:rsidR="00FF25CB">
          <w:t>2</w:t>
        </w:r>
      </w:ins>
      <w:ins w:id="447" w:author="Rong" w:date="2023-08-03T17:06:00Z">
        <w:r>
          <w:t>.4</w:t>
        </w:r>
        <w:r>
          <w:tab/>
          <w:t xml:space="preserve">Custom Operations without associated </w:t>
        </w:r>
        <w:proofErr w:type="gramStart"/>
        <w:r>
          <w:t>resources</w:t>
        </w:r>
        <w:bookmarkEnd w:id="442"/>
        <w:bookmarkEnd w:id="443"/>
        <w:bookmarkEnd w:id="444"/>
        <w:proofErr w:type="gramEnd"/>
      </w:ins>
    </w:p>
    <w:p w14:paraId="7219959A" w14:textId="77777777" w:rsidR="00896E8C" w:rsidRPr="00B910B8" w:rsidRDefault="00896E8C" w:rsidP="00896E8C">
      <w:pPr>
        <w:rPr>
          <w:ins w:id="448" w:author="Rong" w:date="2023-08-03T17:06:00Z"/>
        </w:rPr>
      </w:pPr>
      <w:bookmarkStart w:id="449" w:name="_Toc510696623"/>
      <w:bookmarkStart w:id="450" w:name="_Toc35971414"/>
      <w:ins w:id="451" w:author="Rong" w:date="2023-08-03T17:06:00Z">
        <w:r w:rsidRPr="00B910B8">
          <w:t>None in this release of the specification.</w:t>
        </w:r>
      </w:ins>
    </w:p>
    <w:p w14:paraId="5A8D3213" w14:textId="27CC31CF" w:rsidR="00896E8C" w:rsidRDefault="00896E8C" w:rsidP="00896E8C">
      <w:pPr>
        <w:pStyle w:val="3"/>
        <w:rPr>
          <w:ins w:id="452" w:author="Rong" w:date="2023-08-03T17:06:00Z"/>
        </w:rPr>
      </w:pPr>
      <w:bookmarkStart w:id="453" w:name="_Toc35971419"/>
      <w:bookmarkStart w:id="454" w:name="_Toc510696628"/>
      <w:bookmarkStart w:id="455" w:name="_Toc137624653"/>
      <w:bookmarkEnd w:id="449"/>
      <w:bookmarkEnd w:id="450"/>
      <w:ins w:id="456" w:author="Rong" w:date="2023-08-03T17:06:00Z">
        <w:r>
          <w:t>6.</w:t>
        </w:r>
      </w:ins>
      <w:ins w:id="457" w:author="Rong" w:date="2023-08-03T20:29:00Z">
        <w:r w:rsidR="00FF25CB">
          <w:t>2</w:t>
        </w:r>
      </w:ins>
      <w:ins w:id="458" w:author="Rong" w:date="2023-08-03T17:06:00Z">
        <w:r>
          <w:t>.5</w:t>
        </w:r>
        <w:r>
          <w:tab/>
          <w:t>Notifications</w:t>
        </w:r>
        <w:bookmarkEnd w:id="453"/>
        <w:bookmarkEnd w:id="454"/>
        <w:bookmarkEnd w:id="455"/>
      </w:ins>
    </w:p>
    <w:p w14:paraId="392BF2A4" w14:textId="77777777" w:rsidR="009B6D89" w:rsidRPr="00B910B8" w:rsidRDefault="009B6D89" w:rsidP="009B6D89">
      <w:pPr>
        <w:rPr>
          <w:ins w:id="459" w:author="Rong" w:date="2023-08-07T14:35:00Z"/>
        </w:rPr>
      </w:pPr>
      <w:bookmarkStart w:id="460" w:name="_Toc510696629"/>
      <w:bookmarkStart w:id="461" w:name="_Toc35971420"/>
      <w:bookmarkStart w:id="462" w:name="_Toc137624654"/>
      <w:ins w:id="463" w:author="Rong" w:date="2023-08-07T14:35:00Z">
        <w:r w:rsidRPr="00B910B8">
          <w:t>None in this release of the specification.</w:t>
        </w:r>
      </w:ins>
    </w:p>
    <w:p w14:paraId="4614F8B3" w14:textId="11378A3C" w:rsidR="00896E8C" w:rsidRDefault="00896E8C" w:rsidP="00896E8C">
      <w:pPr>
        <w:pStyle w:val="3"/>
        <w:rPr>
          <w:ins w:id="464" w:author="Rong" w:date="2023-08-03T17:06:00Z"/>
        </w:rPr>
      </w:pPr>
      <w:bookmarkStart w:id="465" w:name="_Toc510696632"/>
      <w:bookmarkStart w:id="466" w:name="_Toc35971427"/>
      <w:bookmarkStart w:id="467" w:name="_Toc137624659"/>
      <w:bookmarkEnd w:id="460"/>
      <w:bookmarkEnd w:id="461"/>
      <w:bookmarkEnd w:id="462"/>
      <w:ins w:id="468" w:author="Rong" w:date="2023-08-03T17:06:00Z">
        <w:r>
          <w:t>6.</w:t>
        </w:r>
      </w:ins>
      <w:ins w:id="469" w:author="Rong" w:date="2023-08-03T20:30:00Z">
        <w:r w:rsidR="00FF25CB">
          <w:t>2</w:t>
        </w:r>
      </w:ins>
      <w:ins w:id="470" w:author="Rong" w:date="2023-08-03T17:06:00Z">
        <w:r>
          <w:t>.6</w:t>
        </w:r>
        <w:r>
          <w:tab/>
          <w:t>Data Model</w:t>
        </w:r>
        <w:bookmarkEnd w:id="465"/>
        <w:bookmarkEnd w:id="466"/>
        <w:bookmarkEnd w:id="467"/>
      </w:ins>
    </w:p>
    <w:p w14:paraId="2D95CCBC" w14:textId="035C468E" w:rsidR="00896E8C" w:rsidRDefault="00896E8C" w:rsidP="00896E8C">
      <w:pPr>
        <w:pStyle w:val="4"/>
        <w:rPr>
          <w:ins w:id="471" w:author="Rong" w:date="2023-08-03T17:06:00Z"/>
        </w:rPr>
      </w:pPr>
      <w:bookmarkStart w:id="472" w:name="_Toc510696633"/>
      <w:bookmarkStart w:id="473" w:name="_Toc35971428"/>
      <w:bookmarkStart w:id="474" w:name="_Toc137624660"/>
      <w:bookmarkStart w:id="475" w:name="_Toc35971429"/>
      <w:bookmarkStart w:id="476" w:name="_Toc510696634"/>
      <w:ins w:id="477" w:author="Rong" w:date="2023-08-03T17:06:00Z">
        <w:r>
          <w:t>6.</w:t>
        </w:r>
      </w:ins>
      <w:ins w:id="478" w:author="Rong" w:date="2023-08-03T20:30:00Z">
        <w:r w:rsidR="00FF25CB">
          <w:t>2</w:t>
        </w:r>
      </w:ins>
      <w:ins w:id="479" w:author="Rong" w:date="2023-08-03T17:06:00Z">
        <w:r>
          <w:t>.6.1</w:t>
        </w:r>
        <w:r>
          <w:tab/>
          <w:t>General</w:t>
        </w:r>
        <w:bookmarkEnd w:id="472"/>
        <w:bookmarkEnd w:id="473"/>
        <w:bookmarkEnd w:id="474"/>
      </w:ins>
    </w:p>
    <w:p w14:paraId="66DC1CBD" w14:textId="77777777" w:rsidR="00896E8C" w:rsidRDefault="00896E8C" w:rsidP="00896E8C">
      <w:pPr>
        <w:rPr>
          <w:ins w:id="480" w:author="Rong" w:date="2023-08-03T17:06:00Z"/>
        </w:rPr>
      </w:pPr>
      <w:ins w:id="481" w:author="Rong" w:date="2023-08-03T17:06:00Z">
        <w:r>
          <w:t>This clause specifies the application data model supported by the API.</w:t>
        </w:r>
      </w:ins>
    </w:p>
    <w:p w14:paraId="254773B3" w14:textId="3E10FAEB" w:rsidR="00896E8C" w:rsidRDefault="00896E8C" w:rsidP="00896E8C">
      <w:pPr>
        <w:rPr>
          <w:ins w:id="482" w:author="Rong" w:date="2023-08-03T17:06:00Z"/>
        </w:rPr>
      </w:pPr>
      <w:ins w:id="483" w:author="Rong" w:date="2023-08-03T17:06:00Z">
        <w:r>
          <w:t>Table 6.</w:t>
        </w:r>
      </w:ins>
      <w:ins w:id="484" w:author="Rong" w:date="2023-08-03T20:30:00Z">
        <w:r w:rsidR="00FF25CB">
          <w:t>2</w:t>
        </w:r>
      </w:ins>
      <w:ins w:id="485" w:author="Rong" w:date="2023-08-03T17:06:00Z">
        <w:r>
          <w:t xml:space="preserve">.6.1-1 specifies the data types defined for the </w:t>
        </w:r>
      </w:ins>
      <w:bookmarkStart w:id="486" w:name="_Hlk134624419"/>
      <w:ins w:id="487" w:author="Rong" w:date="2023-08-03T20:30:00Z">
        <w:r w:rsidR="00FF25CB" w:rsidRPr="00FF25CB">
          <w:t>Nimsas_MediaControl</w:t>
        </w:r>
        <w:bookmarkEnd w:id="486"/>
        <w:r w:rsidR="00FF25CB">
          <w:t xml:space="preserve"> </w:t>
        </w:r>
      </w:ins>
      <w:proofErr w:type="gramStart"/>
      <w:ins w:id="488" w:author="Rong" w:date="2023-08-03T17:06:00Z">
        <w:r>
          <w:t>service based</w:t>
        </w:r>
        <w:proofErr w:type="gramEnd"/>
        <w:r>
          <w:t xml:space="preserve"> interface protocol.</w:t>
        </w:r>
      </w:ins>
    </w:p>
    <w:p w14:paraId="412E693A" w14:textId="76BBF0F1" w:rsidR="00896E8C" w:rsidRDefault="00896E8C" w:rsidP="00896E8C">
      <w:pPr>
        <w:pStyle w:val="TH"/>
        <w:rPr>
          <w:ins w:id="489" w:author="Rong" w:date="2023-08-03T17:06:00Z"/>
        </w:rPr>
      </w:pPr>
      <w:ins w:id="490" w:author="Rong" w:date="2023-08-03T17:06:00Z">
        <w:r>
          <w:lastRenderedPageBreak/>
          <w:t>Table 6.</w:t>
        </w:r>
      </w:ins>
      <w:ins w:id="491" w:author="Rong" w:date="2023-08-03T20:30:00Z">
        <w:r w:rsidR="00FF25CB">
          <w:t>2</w:t>
        </w:r>
      </w:ins>
      <w:ins w:id="492" w:author="Rong" w:date="2023-08-03T17:06:00Z">
        <w:r>
          <w:t xml:space="preserve">.6.1-1: </w:t>
        </w:r>
      </w:ins>
      <w:ins w:id="493" w:author="Rong" w:date="2023-08-03T20:31:00Z">
        <w:r w:rsidR="001478C4" w:rsidRPr="001478C4">
          <w:t>Nimsas_MediaControl</w:t>
        </w:r>
      </w:ins>
      <w:ins w:id="494" w:author="Rong" w:date="2023-08-03T17:06:00Z">
        <w:r>
          <w:t xml:space="preserve"> specific Data Types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8168DE" w14:paraId="1567C2B2" w14:textId="77777777" w:rsidTr="00957712">
        <w:trPr>
          <w:jc w:val="center"/>
          <w:ins w:id="495" w:author="Rong" w:date="2023-08-03T17:06:00Z"/>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2C87AFB0" w14:textId="77777777" w:rsidR="00896E8C" w:rsidRDefault="00896E8C" w:rsidP="00957712">
            <w:pPr>
              <w:pStyle w:val="TAH"/>
              <w:rPr>
                <w:ins w:id="496" w:author="Rong" w:date="2023-08-03T17:06:00Z"/>
              </w:rPr>
            </w:pPr>
            <w:ins w:id="497" w:author="Rong" w:date="2023-08-03T17:06:00Z">
              <w:r>
                <w:t>Data type</w:t>
              </w:r>
            </w:ins>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C6BAFB4" w14:textId="77777777" w:rsidR="00896E8C" w:rsidRDefault="00896E8C" w:rsidP="00957712">
            <w:pPr>
              <w:pStyle w:val="TAH"/>
              <w:rPr>
                <w:ins w:id="498" w:author="Rong" w:date="2023-08-03T17:06:00Z"/>
              </w:rPr>
            </w:pPr>
            <w:ins w:id="499" w:author="Rong" w:date="2023-08-03T17:06:00Z">
              <w:r>
                <w:t>Clause defined</w:t>
              </w:r>
            </w:ins>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7A407224" w14:textId="77777777" w:rsidR="00896E8C" w:rsidRDefault="00896E8C" w:rsidP="00957712">
            <w:pPr>
              <w:pStyle w:val="TAH"/>
              <w:rPr>
                <w:ins w:id="500" w:author="Rong" w:date="2023-08-03T17:06:00Z"/>
              </w:rPr>
            </w:pPr>
            <w:ins w:id="501" w:author="Rong" w:date="2023-08-03T17:06:00Z">
              <w:r>
                <w:t>Description</w:t>
              </w:r>
            </w:ins>
          </w:p>
        </w:tc>
      </w:tr>
      <w:tr w:rsidR="008168DE" w14:paraId="55397AC4" w14:textId="77777777" w:rsidTr="00957712">
        <w:trPr>
          <w:jc w:val="center"/>
          <w:ins w:id="502" w:author="Rong" w:date="2023-08-03T17:06:00Z"/>
        </w:trPr>
        <w:tc>
          <w:tcPr>
            <w:tcW w:w="2128" w:type="dxa"/>
            <w:tcBorders>
              <w:top w:val="single" w:sz="4" w:space="0" w:color="auto"/>
              <w:left w:val="single" w:sz="4" w:space="0" w:color="auto"/>
              <w:bottom w:val="single" w:sz="4" w:space="0" w:color="auto"/>
              <w:right w:val="single" w:sz="4" w:space="0" w:color="auto"/>
            </w:tcBorders>
          </w:tcPr>
          <w:p w14:paraId="48A4E4A1" w14:textId="5BEDA0ED" w:rsidR="00896E8C" w:rsidRDefault="008168DE" w:rsidP="00957712">
            <w:pPr>
              <w:pStyle w:val="TAL"/>
              <w:rPr>
                <w:ins w:id="503" w:author="Rong" w:date="2023-08-03T17:06:00Z"/>
              </w:rPr>
            </w:pPr>
            <w:proofErr w:type="spellStart"/>
            <w:ins w:id="504" w:author="Rong" w:date="2023-08-03T21:48:00Z">
              <w:r w:rsidRPr="008168DE">
                <w:t>MediaInstruction</w:t>
              </w:r>
            </w:ins>
            <w:ins w:id="505" w:author="Rong" w:date="2023-08-07T14:37:00Z">
              <w:r w:rsidR="002A3D40">
                <w:t>Data</w:t>
              </w:r>
            </w:ins>
            <w:proofErr w:type="spellEnd"/>
          </w:p>
        </w:tc>
        <w:tc>
          <w:tcPr>
            <w:tcW w:w="1496" w:type="dxa"/>
            <w:tcBorders>
              <w:top w:val="single" w:sz="4" w:space="0" w:color="auto"/>
              <w:left w:val="single" w:sz="4" w:space="0" w:color="auto"/>
              <w:bottom w:val="single" w:sz="4" w:space="0" w:color="auto"/>
              <w:right w:val="single" w:sz="4" w:space="0" w:color="auto"/>
            </w:tcBorders>
          </w:tcPr>
          <w:p w14:paraId="78E3D6A4" w14:textId="29CB8D1B" w:rsidR="00896E8C" w:rsidRDefault="00896E8C" w:rsidP="00957712">
            <w:pPr>
              <w:pStyle w:val="TAL"/>
              <w:rPr>
                <w:ins w:id="506" w:author="Rong" w:date="2023-08-03T17:06:00Z"/>
              </w:rPr>
            </w:pPr>
            <w:ins w:id="507" w:author="Rong" w:date="2023-08-03T17:06:00Z">
              <w:r>
                <w:rPr>
                  <w:rFonts w:hint="eastAsia"/>
                </w:rPr>
                <w:t>6</w:t>
              </w:r>
              <w:r>
                <w:t>.</w:t>
              </w:r>
            </w:ins>
            <w:ins w:id="508" w:author="Rong" w:date="2023-08-03T20:51:00Z">
              <w:r w:rsidR="00EC33FF">
                <w:t>2</w:t>
              </w:r>
            </w:ins>
            <w:ins w:id="509" w:author="Rong" w:date="2023-08-03T17:06:00Z">
              <w:r>
                <w:t>.6.2.2</w:t>
              </w:r>
            </w:ins>
          </w:p>
        </w:tc>
        <w:tc>
          <w:tcPr>
            <w:tcW w:w="5727" w:type="dxa"/>
            <w:tcBorders>
              <w:top w:val="single" w:sz="4" w:space="0" w:color="auto"/>
              <w:left w:val="single" w:sz="4" w:space="0" w:color="auto"/>
              <w:bottom w:val="single" w:sz="4" w:space="0" w:color="auto"/>
              <w:right w:val="single" w:sz="4" w:space="0" w:color="auto"/>
            </w:tcBorders>
          </w:tcPr>
          <w:p w14:paraId="57AE4FD5" w14:textId="5BEA140A" w:rsidR="00896E8C" w:rsidRDefault="00896E8C" w:rsidP="00957712">
            <w:pPr>
              <w:pStyle w:val="TAL"/>
              <w:rPr>
                <w:ins w:id="510" w:author="Rong" w:date="2023-08-03T17:06:00Z"/>
                <w:rFonts w:cs="Arial"/>
                <w:szCs w:val="18"/>
              </w:rPr>
            </w:pPr>
            <w:ins w:id="511" w:author="Rong" w:date="2023-08-03T17:06:00Z">
              <w:r w:rsidRPr="00A70ED2">
                <w:rPr>
                  <w:rFonts w:hint="eastAsia"/>
                </w:rPr>
                <w:t>T</w:t>
              </w:r>
              <w:r w:rsidRPr="00A70ED2">
                <w:t xml:space="preserve">h </w:t>
              </w:r>
            </w:ins>
            <w:ins w:id="512" w:author="Rong" w:date="2023-08-03T21:49:00Z">
              <w:r w:rsidR="008168DE">
                <w:t>media instruction</w:t>
              </w:r>
            </w:ins>
            <w:ins w:id="513" w:author="Rong" w:date="2023-08-07T14:37:00Z">
              <w:r w:rsidR="002A3D40">
                <w:t xml:space="preserve"> data</w:t>
              </w:r>
            </w:ins>
            <w:ins w:id="514" w:author="Rong" w:date="2023-08-07T14:38:00Z">
              <w:r w:rsidR="002A3D40">
                <w:t xml:space="preserve"> for a specific session</w:t>
              </w:r>
            </w:ins>
            <w:ins w:id="515" w:author="Rong" w:date="2023-08-03T17:06:00Z">
              <w:r w:rsidRPr="00A70ED2">
                <w:t>.</w:t>
              </w:r>
            </w:ins>
          </w:p>
        </w:tc>
      </w:tr>
      <w:tr w:rsidR="008168DE" w14:paraId="17FA96F7" w14:textId="77777777" w:rsidTr="00957712">
        <w:trPr>
          <w:jc w:val="center"/>
          <w:ins w:id="516" w:author="Rong" w:date="2023-08-03T17:06:00Z"/>
        </w:trPr>
        <w:tc>
          <w:tcPr>
            <w:tcW w:w="2128" w:type="dxa"/>
            <w:tcBorders>
              <w:top w:val="single" w:sz="4" w:space="0" w:color="auto"/>
              <w:left w:val="single" w:sz="4" w:space="0" w:color="auto"/>
              <w:bottom w:val="single" w:sz="4" w:space="0" w:color="auto"/>
              <w:right w:val="single" w:sz="4" w:space="0" w:color="auto"/>
            </w:tcBorders>
          </w:tcPr>
          <w:p w14:paraId="1927899F" w14:textId="5ED5384F" w:rsidR="00896E8C" w:rsidRPr="00A70ED2" w:rsidRDefault="008168DE" w:rsidP="00957712">
            <w:pPr>
              <w:pStyle w:val="TAL"/>
              <w:rPr>
                <w:ins w:id="517" w:author="Rong" w:date="2023-08-03T17:06:00Z"/>
              </w:rPr>
            </w:pPr>
            <w:proofErr w:type="spellStart"/>
            <w:ins w:id="518" w:author="Rong" w:date="2023-08-03T21:49:00Z">
              <w:r w:rsidRPr="008168DE">
                <w:t>MediaInstructions</w:t>
              </w:r>
            </w:ins>
            <w:proofErr w:type="spellEnd"/>
          </w:p>
        </w:tc>
        <w:tc>
          <w:tcPr>
            <w:tcW w:w="1496" w:type="dxa"/>
            <w:tcBorders>
              <w:top w:val="single" w:sz="4" w:space="0" w:color="auto"/>
              <w:left w:val="single" w:sz="4" w:space="0" w:color="auto"/>
              <w:bottom w:val="single" w:sz="4" w:space="0" w:color="auto"/>
              <w:right w:val="single" w:sz="4" w:space="0" w:color="auto"/>
            </w:tcBorders>
          </w:tcPr>
          <w:p w14:paraId="1CD75921" w14:textId="15B87EA7" w:rsidR="00896E8C" w:rsidRDefault="00896E8C" w:rsidP="00957712">
            <w:pPr>
              <w:pStyle w:val="TAL"/>
              <w:rPr>
                <w:ins w:id="519" w:author="Rong" w:date="2023-08-03T17:06:00Z"/>
              </w:rPr>
            </w:pPr>
            <w:ins w:id="520" w:author="Rong" w:date="2023-08-03T17:06:00Z">
              <w:r>
                <w:rPr>
                  <w:rFonts w:hint="eastAsia"/>
                </w:rPr>
                <w:t>6</w:t>
              </w:r>
              <w:r>
                <w:t>.</w:t>
              </w:r>
            </w:ins>
            <w:ins w:id="521" w:author="Rong" w:date="2023-08-03T20:51:00Z">
              <w:r w:rsidR="00EC33FF">
                <w:t>2</w:t>
              </w:r>
            </w:ins>
            <w:ins w:id="522" w:author="Rong" w:date="2023-08-03T17:06:00Z">
              <w:r>
                <w:t>.6.2.3</w:t>
              </w:r>
            </w:ins>
          </w:p>
        </w:tc>
        <w:tc>
          <w:tcPr>
            <w:tcW w:w="5727" w:type="dxa"/>
            <w:tcBorders>
              <w:top w:val="single" w:sz="4" w:space="0" w:color="auto"/>
              <w:left w:val="single" w:sz="4" w:space="0" w:color="auto"/>
              <w:bottom w:val="single" w:sz="4" w:space="0" w:color="auto"/>
              <w:right w:val="single" w:sz="4" w:space="0" w:color="auto"/>
            </w:tcBorders>
          </w:tcPr>
          <w:p w14:paraId="0C82FB97" w14:textId="5D5719E9" w:rsidR="00896E8C" w:rsidRPr="00A70ED2" w:rsidRDefault="00896E8C" w:rsidP="00957712">
            <w:pPr>
              <w:pStyle w:val="TAL"/>
              <w:rPr>
                <w:ins w:id="523" w:author="Rong" w:date="2023-08-03T17:06:00Z"/>
              </w:rPr>
            </w:pPr>
            <w:ins w:id="524" w:author="Rong" w:date="2023-08-03T17:06:00Z">
              <w:r>
                <w:rPr>
                  <w:rFonts w:hint="eastAsia"/>
                  <w:lang w:eastAsia="zh-CN"/>
                </w:rPr>
                <w:t>T</w:t>
              </w:r>
              <w:r>
                <w:rPr>
                  <w:lang w:eastAsia="zh-CN"/>
                </w:rPr>
                <w:t xml:space="preserve">he </w:t>
              </w:r>
            </w:ins>
            <w:ins w:id="525" w:author="Rong" w:date="2023-08-03T21:50:00Z">
              <w:r w:rsidR="000209FA">
                <w:rPr>
                  <w:lang w:eastAsia="zh-CN"/>
                </w:rPr>
                <w:t>media ins</w:t>
              </w:r>
            </w:ins>
            <w:ins w:id="526" w:author="Rong" w:date="2023-08-03T21:51:00Z">
              <w:r w:rsidR="000209FA">
                <w:rPr>
                  <w:lang w:eastAsia="zh-CN"/>
                </w:rPr>
                <w:t xml:space="preserve">tructions for </w:t>
              </w:r>
            </w:ins>
            <w:ins w:id="527" w:author="Rong" w:date="2023-08-03T21:52:00Z">
              <w:r w:rsidR="000209FA">
                <w:rPr>
                  <w:lang w:eastAsia="zh-CN"/>
                </w:rPr>
                <w:t>a specific media flow</w:t>
              </w:r>
            </w:ins>
            <w:ins w:id="528" w:author="Rong" w:date="2023-08-03T17:06:00Z">
              <w:r>
                <w:rPr>
                  <w:lang w:eastAsia="zh-CN"/>
                </w:rPr>
                <w:t>.</w:t>
              </w:r>
            </w:ins>
          </w:p>
        </w:tc>
      </w:tr>
      <w:tr w:rsidR="008168DE" w14:paraId="546D24C5" w14:textId="77777777" w:rsidTr="00957712">
        <w:trPr>
          <w:jc w:val="center"/>
          <w:ins w:id="529" w:author="Rong" w:date="2023-08-03T17:06:00Z"/>
        </w:trPr>
        <w:tc>
          <w:tcPr>
            <w:tcW w:w="2128" w:type="dxa"/>
            <w:tcBorders>
              <w:top w:val="single" w:sz="4" w:space="0" w:color="auto"/>
              <w:left w:val="single" w:sz="4" w:space="0" w:color="auto"/>
              <w:bottom w:val="single" w:sz="4" w:space="0" w:color="auto"/>
              <w:right w:val="single" w:sz="4" w:space="0" w:color="auto"/>
            </w:tcBorders>
          </w:tcPr>
          <w:p w14:paraId="037E43AC" w14:textId="0A44E9C5" w:rsidR="00896E8C" w:rsidRPr="00A70ED2" w:rsidRDefault="000209FA" w:rsidP="00957712">
            <w:pPr>
              <w:pStyle w:val="TAL"/>
              <w:rPr>
                <w:ins w:id="530" w:author="Rong" w:date="2023-08-03T17:06:00Z"/>
              </w:rPr>
            </w:pPr>
            <w:proofErr w:type="spellStart"/>
            <w:ins w:id="531" w:author="Rong" w:date="2023-08-03T21:53:00Z">
              <w:r w:rsidRPr="000209FA">
                <w:t>D</w:t>
              </w:r>
            </w:ins>
            <w:ins w:id="532" w:author="Rong" w:date="2023-08-07T23:49:00Z">
              <w:r w:rsidR="00CC5A20">
                <w:t>c</w:t>
              </w:r>
            </w:ins>
            <w:ins w:id="533" w:author="Rong" w:date="2023-08-03T21:53:00Z">
              <w:r w:rsidRPr="000209FA">
                <w:t>MediaSpecification</w:t>
              </w:r>
            </w:ins>
            <w:proofErr w:type="spellEnd"/>
          </w:p>
        </w:tc>
        <w:tc>
          <w:tcPr>
            <w:tcW w:w="1496" w:type="dxa"/>
            <w:tcBorders>
              <w:top w:val="single" w:sz="4" w:space="0" w:color="auto"/>
              <w:left w:val="single" w:sz="4" w:space="0" w:color="auto"/>
              <w:bottom w:val="single" w:sz="4" w:space="0" w:color="auto"/>
              <w:right w:val="single" w:sz="4" w:space="0" w:color="auto"/>
            </w:tcBorders>
          </w:tcPr>
          <w:p w14:paraId="1DF6CAF8" w14:textId="04646F96" w:rsidR="00896E8C" w:rsidRDefault="00896E8C" w:rsidP="00957712">
            <w:pPr>
              <w:pStyle w:val="TAL"/>
              <w:rPr>
                <w:ins w:id="534" w:author="Rong" w:date="2023-08-03T17:06:00Z"/>
              </w:rPr>
            </w:pPr>
            <w:ins w:id="535" w:author="Rong" w:date="2023-08-03T17:06:00Z">
              <w:r>
                <w:rPr>
                  <w:rFonts w:hint="eastAsia"/>
                </w:rPr>
                <w:t>6</w:t>
              </w:r>
              <w:r>
                <w:t>.</w:t>
              </w:r>
            </w:ins>
            <w:ins w:id="536" w:author="Rong" w:date="2023-08-03T20:51:00Z">
              <w:r w:rsidR="00EC33FF">
                <w:t>2</w:t>
              </w:r>
            </w:ins>
            <w:ins w:id="537" w:author="Rong" w:date="2023-08-03T17:06:00Z">
              <w:r>
                <w:t>.6.2.4</w:t>
              </w:r>
            </w:ins>
          </w:p>
        </w:tc>
        <w:tc>
          <w:tcPr>
            <w:tcW w:w="5727" w:type="dxa"/>
            <w:tcBorders>
              <w:top w:val="single" w:sz="4" w:space="0" w:color="auto"/>
              <w:left w:val="single" w:sz="4" w:space="0" w:color="auto"/>
              <w:bottom w:val="single" w:sz="4" w:space="0" w:color="auto"/>
              <w:right w:val="single" w:sz="4" w:space="0" w:color="auto"/>
            </w:tcBorders>
          </w:tcPr>
          <w:p w14:paraId="1FD54963" w14:textId="242740CA" w:rsidR="00896E8C" w:rsidRPr="00A70ED2" w:rsidRDefault="00896E8C" w:rsidP="00957712">
            <w:pPr>
              <w:pStyle w:val="TAL"/>
              <w:rPr>
                <w:ins w:id="538" w:author="Rong" w:date="2023-08-03T17:06:00Z"/>
              </w:rPr>
            </w:pPr>
            <w:ins w:id="539" w:author="Rong" w:date="2023-08-03T17:06:00Z">
              <w:r>
                <w:rPr>
                  <w:rFonts w:hint="eastAsia"/>
                  <w:lang w:eastAsia="zh-CN"/>
                </w:rPr>
                <w:t>T</w:t>
              </w:r>
              <w:r>
                <w:rPr>
                  <w:lang w:eastAsia="zh-CN"/>
                </w:rPr>
                <w:t xml:space="preserve">he </w:t>
              </w:r>
            </w:ins>
            <w:ins w:id="540" w:author="Rong" w:date="2023-08-03T21:54:00Z">
              <w:r w:rsidR="000209FA">
                <w:rPr>
                  <w:lang w:eastAsia="zh-CN"/>
                </w:rPr>
                <w:t>data channel media specification</w:t>
              </w:r>
            </w:ins>
            <w:ins w:id="541" w:author="Rong" w:date="2023-08-03T21:55:00Z">
              <w:r w:rsidR="000209FA">
                <w:rPr>
                  <w:lang w:eastAsia="zh-CN"/>
                </w:rPr>
                <w:t xml:space="preserve"> information needed for data channel media stream from application layer</w:t>
              </w:r>
            </w:ins>
            <w:ins w:id="542" w:author="Rong" w:date="2023-08-03T17:06:00Z">
              <w:r>
                <w:rPr>
                  <w:lang w:eastAsia="zh-CN"/>
                </w:rPr>
                <w:t>.</w:t>
              </w:r>
            </w:ins>
          </w:p>
        </w:tc>
      </w:tr>
      <w:tr w:rsidR="008168DE" w14:paraId="440A23DC" w14:textId="77777777" w:rsidTr="00957712">
        <w:trPr>
          <w:jc w:val="center"/>
          <w:ins w:id="543" w:author="Rong" w:date="2023-08-03T17:06:00Z"/>
        </w:trPr>
        <w:tc>
          <w:tcPr>
            <w:tcW w:w="2128" w:type="dxa"/>
            <w:tcBorders>
              <w:top w:val="single" w:sz="4" w:space="0" w:color="auto"/>
              <w:left w:val="single" w:sz="4" w:space="0" w:color="auto"/>
              <w:bottom w:val="single" w:sz="4" w:space="0" w:color="auto"/>
              <w:right w:val="single" w:sz="4" w:space="0" w:color="auto"/>
            </w:tcBorders>
          </w:tcPr>
          <w:p w14:paraId="7A28702E" w14:textId="094D8CC4" w:rsidR="00896E8C" w:rsidRPr="00A70ED2" w:rsidRDefault="000209FA" w:rsidP="00957712">
            <w:pPr>
              <w:pStyle w:val="TAL"/>
              <w:rPr>
                <w:ins w:id="544" w:author="Rong" w:date="2023-08-03T17:06:00Z"/>
              </w:rPr>
            </w:pPr>
            <w:proofErr w:type="spellStart"/>
            <w:ins w:id="545" w:author="Rong" w:date="2023-08-03T21:54:00Z">
              <w:r>
                <w:rPr>
                  <w:lang w:eastAsia="zh-CN"/>
                </w:rPr>
                <w:t>A</w:t>
              </w:r>
            </w:ins>
            <w:ins w:id="546" w:author="Rong" w:date="2023-08-07T23:49:00Z">
              <w:r w:rsidR="00CC5A20">
                <w:rPr>
                  <w:lang w:eastAsia="zh-CN"/>
                </w:rPr>
                <w:t>r</w:t>
              </w:r>
            </w:ins>
            <w:ins w:id="547" w:author="Rong" w:date="2023-08-03T21:54:00Z">
              <w:r>
                <w:rPr>
                  <w:lang w:eastAsia="zh-CN"/>
                </w:rPr>
                <w:t>MediaSpecification</w:t>
              </w:r>
            </w:ins>
            <w:proofErr w:type="spellEnd"/>
          </w:p>
        </w:tc>
        <w:tc>
          <w:tcPr>
            <w:tcW w:w="1496" w:type="dxa"/>
            <w:tcBorders>
              <w:top w:val="single" w:sz="4" w:space="0" w:color="auto"/>
              <w:left w:val="single" w:sz="4" w:space="0" w:color="auto"/>
              <w:bottom w:val="single" w:sz="4" w:space="0" w:color="auto"/>
              <w:right w:val="single" w:sz="4" w:space="0" w:color="auto"/>
            </w:tcBorders>
          </w:tcPr>
          <w:p w14:paraId="7C649403" w14:textId="63868D78" w:rsidR="00896E8C" w:rsidRDefault="00896E8C" w:rsidP="00957712">
            <w:pPr>
              <w:pStyle w:val="TAL"/>
              <w:rPr>
                <w:ins w:id="548" w:author="Rong" w:date="2023-08-03T17:06:00Z"/>
              </w:rPr>
            </w:pPr>
            <w:ins w:id="549" w:author="Rong" w:date="2023-08-03T17:06:00Z">
              <w:r>
                <w:rPr>
                  <w:rFonts w:hint="eastAsia"/>
                </w:rPr>
                <w:t>6</w:t>
              </w:r>
              <w:r>
                <w:t>.</w:t>
              </w:r>
            </w:ins>
            <w:ins w:id="550" w:author="Rong" w:date="2023-08-03T20:51:00Z">
              <w:r w:rsidR="00EC33FF">
                <w:t>2</w:t>
              </w:r>
            </w:ins>
            <w:ins w:id="551" w:author="Rong" w:date="2023-08-03T17:06:00Z">
              <w:r>
                <w:t>.6.2.5</w:t>
              </w:r>
            </w:ins>
          </w:p>
        </w:tc>
        <w:tc>
          <w:tcPr>
            <w:tcW w:w="5727" w:type="dxa"/>
            <w:tcBorders>
              <w:top w:val="single" w:sz="4" w:space="0" w:color="auto"/>
              <w:left w:val="single" w:sz="4" w:space="0" w:color="auto"/>
              <w:bottom w:val="single" w:sz="4" w:space="0" w:color="auto"/>
              <w:right w:val="single" w:sz="4" w:space="0" w:color="auto"/>
            </w:tcBorders>
          </w:tcPr>
          <w:p w14:paraId="398F284F" w14:textId="6D1CC287" w:rsidR="00896E8C" w:rsidRPr="00A70ED2" w:rsidRDefault="00896E8C" w:rsidP="00957712">
            <w:pPr>
              <w:pStyle w:val="TAL"/>
              <w:rPr>
                <w:ins w:id="552" w:author="Rong" w:date="2023-08-03T17:06:00Z"/>
              </w:rPr>
            </w:pPr>
            <w:ins w:id="553" w:author="Rong" w:date="2023-08-03T17:06:00Z">
              <w:r>
                <w:rPr>
                  <w:rFonts w:hint="eastAsia"/>
                  <w:lang w:eastAsia="zh-CN"/>
                </w:rPr>
                <w:t>T</w:t>
              </w:r>
              <w:r>
                <w:rPr>
                  <w:lang w:eastAsia="zh-CN"/>
                </w:rPr>
                <w:t xml:space="preserve">he </w:t>
              </w:r>
            </w:ins>
            <w:ins w:id="554" w:author="Rong" w:date="2023-08-03T21:56:00Z">
              <w:r w:rsidR="000209FA">
                <w:rPr>
                  <w:lang w:eastAsia="zh-CN"/>
                </w:rPr>
                <w:t>AR media specification information needed for AR communication</w:t>
              </w:r>
            </w:ins>
            <w:ins w:id="555" w:author="Rong" w:date="2023-08-03T21:57:00Z">
              <w:r w:rsidR="000209FA">
                <w:rPr>
                  <w:lang w:eastAsia="zh-CN"/>
                </w:rPr>
                <w:t xml:space="preserve"> services from </w:t>
              </w:r>
            </w:ins>
            <w:ins w:id="556" w:author="Rong" w:date="2023-08-03T21:56:00Z">
              <w:r w:rsidR="000209FA">
                <w:rPr>
                  <w:lang w:eastAsia="zh-CN"/>
                </w:rPr>
                <w:t>application layer.</w:t>
              </w:r>
            </w:ins>
          </w:p>
        </w:tc>
      </w:tr>
    </w:tbl>
    <w:p w14:paraId="12533AB7" w14:textId="77777777" w:rsidR="00896E8C" w:rsidRDefault="00896E8C" w:rsidP="00896E8C">
      <w:pPr>
        <w:rPr>
          <w:ins w:id="557" w:author="Rong" w:date="2023-08-03T17:06:00Z"/>
        </w:rPr>
      </w:pPr>
    </w:p>
    <w:p w14:paraId="1E003568" w14:textId="15DC213D" w:rsidR="00896E8C" w:rsidRDefault="00896E8C" w:rsidP="00896E8C">
      <w:pPr>
        <w:rPr>
          <w:ins w:id="558" w:author="Rong" w:date="2023-08-03T17:06:00Z"/>
        </w:rPr>
      </w:pPr>
      <w:ins w:id="559" w:author="Rong" w:date="2023-08-03T17:06:00Z">
        <w:r>
          <w:t>Table 6.</w:t>
        </w:r>
      </w:ins>
      <w:ins w:id="560" w:author="Rong" w:date="2023-08-03T20:31:00Z">
        <w:r w:rsidR="002F6E66">
          <w:t>2</w:t>
        </w:r>
      </w:ins>
      <w:ins w:id="561" w:author="Rong" w:date="2023-08-03T17:06:00Z">
        <w:r>
          <w:t xml:space="preserve">.6.1-2 specifies data types re-used by the </w:t>
        </w:r>
      </w:ins>
      <w:ins w:id="562" w:author="Rong" w:date="2023-08-03T20:32:00Z">
        <w:r w:rsidR="000C4C41" w:rsidRPr="000C4C41">
          <w:t>Nimsas_MediaControl</w:t>
        </w:r>
        <w:r w:rsidR="000C4C41">
          <w:t xml:space="preserve"> </w:t>
        </w:r>
      </w:ins>
      <w:proofErr w:type="gramStart"/>
      <w:ins w:id="563" w:author="Rong" w:date="2023-08-03T17:06:00Z">
        <w:r>
          <w:t>service based</w:t>
        </w:r>
        <w:proofErr w:type="gramEnd"/>
        <w:r>
          <w:t xml:space="preserve"> interface protocol from other specifications, including a reference to their respective specifications and when needed, a short description of their use within the </w:t>
        </w:r>
      </w:ins>
      <w:ins w:id="564" w:author="Rong" w:date="2023-08-03T20:32:00Z">
        <w:r w:rsidR="0032740E" w:rsidRPr="0032740E">
          <w:t>Nimsas_MediaControl</w:t>
        </w:r>
      </w:ins>
      <w:ins w:id="565" w:author="Rong" w:date="2023-08-03T20:33:00Z">
        <w:r w:rsidR="0032740E">
          <w:t xml:space="preserve"> </w:t>
        </w:r>
      </w:ins>
      <w:ins w:id="566" w:author="Rong" w:date="2023-08-03T17:06:00Z">
        <w:r>
          <w:t>service based interface.</w:t>
        </w:r>
      </w:ins>
    </w:p>
    <w:p w14:paraId="090D8FBB" w14:textId="60D93931" w:rsidR="00896E8C" w:rsidRDefault="00896E8C" w:rsidP="00896E8C">
      <w:pPr>
        <w:pStyle w:val="TH"/>
        <w:rPr>
          <w:ins w:id="567" w:author="Rong" w:date="2023-08-03T17:06:00Z"/>
        </w:rPr>
      </w:pPr>
      <w:ins w:id="568" w:author="Rong" w:date="2023-08-03T17:06:00Z">
        <w:r>
          <w:t>Table 6.</w:t>
        </w:r>
      </w:ins>
      <w:ins w:id="569" w:author="Rong" w:date="2023-08-03T20:31:00Z">
        <w:r w:rsidR="002F6E66">
          <w:t>2</w:t>
        </w:r>
      </w:ins>
      <w:ins w:id="570" w:author="Rong" w:date="2023-08-03T17:06:00Z">
        <w:r>
          <w:t xml:space="preserve">.6.1-2: </w:t>
        </w:r>
      </w:ins>
      <w:ins w:id="571" w:author="Rong" w:date="2023-08-03T20:31:00Z">
        <w:r w:rsidR="002F6E66" w:rsidRPr="002F6E66">
          <w:t>Nimsas_MediaControl</w:t>
        </w:r>
        <w:r w:rsidR="002F6E66">
          <w:t xml:space="preserve"> </w:t>
        </w:r>
      </w:ins>
      <w:ins w:id="572" w:author="Rong" w:date="2023-08-03T17:06:00Z">
        <w:r>
          <w:t>re-used Data Types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2224"/>
        <w:gridCol w:w="4939"/>
      </w:tblGrid>
      <w:tr w:rsidR="00896E8C" w14:paraId="74202684" w14:textId="77777777" w:rsidTr="00681C20">
        <w:trPr>
          <w:jc w:val="center"/>
          <w:ins w:id="573" w:author="Rong" w:date="2023-08-03T17:06:00Z"/>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684FAE35" w14:textId="77777777" w:rsidR="00896E8C" w:rsidRDefault="00896E8C" w:rsidP="00957712">
            <w:pPr>
              <w:pStyle w:val="TAH"/>
              <w:rPr>
                <w:ins w:id="574" w:author="Rong" w:date="2023-08-03T17:06:00Z"/>
              </w:rPr>
            </w:pPr>
            <w:ins w:id="575" w:author="Rong" w:date="2023-08-03T17:06:00Z">
              <w:r>
                <w:t>Data type</w:t>
              </w:r>
            </w:ins>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3DB06B6" w14:textId="77777777" w:rsidR="00896E8C" w:rsidRDefault="00896E8C" w:rsidP="00957712">
            <w:pPr>
              <w:pStyle w:val="TAH"/>
              <w:rPr>
                <w:ins w:id="576" w:author="Rong" w:date="2023-08-03T17:06:00Z"/>
              </w:rPr>
            </w:pPr>
            <w:ins w:id="577" w:author="Rong" w:date="2023-08-03T17:06:00Z">
              <w:r>
                <w:t>Reference</w:t>
              </w:r>
            </w:ins>
          </w:p>
        </w:tc>
        <w:tc>
          <w:tcPr>
            <w:tcW w:w="4939" w:type="dxa"/>
            <w:tcBorders>
              <w:top w:val="single" w:sz="4" w:space="0" w:color="auto"/>
              <w:left w:val="single" w:sz="4" w:space="0" w:color="auto"/>
              <w:bottom w:val="single" w:sz="4" w:space="0" w:color="auto"/>
              <w:right w:val="single" w:sz="4" w:space="0" w:color="auto"/>
            </w:tcBorders>
            <w:shd w:val="clear" w:color="auto" w:fill="C0C0C0"/>
          </w:tcPr>
          <w:p w14:paraId="149D5DB2" w14:textId="77777777" w:rsidR="00896E8C" w:rsidRDefault="00896E8C" w:rsidP="00957712">
            <w:pPr>
              <w:pStyle w:val="TAH"/>
              <w:rPr>
                <w:ins w:id="578" w:author="Rong" w:date="2023-08-03T17:06:00Z"/>
              </w:rPr>
            </w:pPr>
            <w:ins w:id="579" w:author="Rong" w:date="2023-08-03T17:06:00Z">
              <w:r>
                <w:t>Comments</w:t>
              </w:r>
            </w:ins>
          </w:p>
        </w:tc>
      </w:tr>
      <w:tr w:rsidR="00CC5A20" w14:paraId="3C1A68F2" w14:textId="77777777" w:rsidTr="00681C20">
        <w:trPr>
          <w:jc w:val="center"/>
          <w:ins w:id="580" w:author="Rong" w:date="2023-08-07T23:53:00Z"/>
        </w:trPr>
        <w:tc>
          <w:tcPr>
            <w:tcW w:w="2188" w:type="dxa"/>
            <w:tcBorders>
              <w:top w:val="single" w:sz="4" w:space="0" w:color="auto"/>
              <w:left w:val="single" w:sz="4" w:space="0" w:color="auto"/>
              <w:bottom w:val="single" w:sz="4" w:space="0" w:color="auto"/>
              <w:right w:val="single" w:sz="4" w:space="0" w:color="auto"/>
            </w:tcBorders>
          </w:tcPr>
          <w:p w14:paraId="54271354" w14:textId="14240105" w:rsidR="00CC5A20" w:rsidRPr="006C53A4" w:rsidRDefault="00CC5A20" w:rsidP="008D2C61">
            <w:pPr>
              <w:pStyle w:val="TAL"/>
              <w:rPr>
                <w:ins w:id="581" w:author="Rong" w:date="2023-08-07T23:53:00Z"/>
                <w:lang w:eastAsia="zh-CN"/>
              </w:rPr>
            </w:pPr>
            <w:proofErr w:type="spellStart"/>
            <w:ins w:id="582" w:author="Rong" w:date="2023-08-07T23:53:00Z">
              <w:r>
                <w:rPr>
                  <w:rFonts w:hint="eastAsia"/>
                  <w:lang w:eastAsia="zh-CN"/>
                </w:rPr>
                <w:t>S</w:t>
              </w:r>
              <w:r>
                <w:rPr>
                  <w:lang w:eastAsia="zh-CN"/>
                </w:rPr>
                <w:t>essionId</w:t>
              </w:r>
              <w:proofErr w:type="spellEnd"/>
            </w:ins>
          </w:p>
        </w:tc>
        <w:tc>
          <w:tcPr>
            <w:tcW w:w="2224" w:type="dxa"/>
            <w:tcBorders>
              <w:top w:val="single" w:sz="4" w:space="0" w:color="auto"/>
              <w:left w:val="single" w:sz="4" w:space="0" w:color="auto"/>
              <w:bottom w:val="single" w:sz="4" w:space="0" w:color="auto"/>
              <w:right w:val="single" w:sz="4" w:space="0" w:color="auto"/>
            </w:tcBorders>
          </w:tcPr>
          <w:p w14:paraId="7A1D588D" w14:textId="078D95BB" w:rsidR="00CC5A20" w:rsidRPr="006C53A4" w:rsidRDefault="00CC5A20" w:rsidP="008D2C61">
            <w:pPr>
              <w:pStyle w:val="TAL"/>
              <w:rPr>
                <w:ins w:id="583" w:author="Rong" w:date="2023-08-07T23:53:00Z"/>
              </w:rPr>
            </w:pPr>
            <w:ins w:id="584" w:author="Rong" w:date="2023-08-07T23:53:00Z">
              <w:r w:rsidRPr="00A70ED2">
                <w:t>3GPP TS 29.</w:t>
              </w:r>
              <w:r>
                <w:t>571</w:t>
              </w:r>
              <w:r w:rsidRPr="00A70ED2">
                <w:t> [</w:t>
              </w:r>
            </w:ins>
            <w:ins w:id="585" w:author="Rong" w:date="2023-08-08T15:14:00Z">
              <w:r w:rsidR="00AA1151">
                <w:t>xx</w:t>
              </w:r>
            </w:ins>
            <w:ins w:id="586" w:author="Rong" w:date="2023-08-07T23:53:00Z">
              <w:r w:rsidRPr="00A70ED2">
                <w:t>]</w:t>
              </w:r>
            </w:ins>
          </w:p>
        </w:tc>
        <w:tc>
          <w:tcPr>
            <w:tcW w:w="4939" w:type="dxa"/>
            <w:tcBorders>
              <w:top w:val="single" w:sz="4" w:space="0" w:color="auto"/>
              <w:left w:val="single" w:sz="4" w:space="0" w:color="auto"/>
              <w:bottom w:val="single" w:sz="4" w:space="0" w:color="auto"/>
              <w:right w:val="single" w:sz="4" w:space="0" w:color="auto"/>
            </w:tcBorders>
          </w:tcPr>
          <w:p w14:paraId="52DB24AA" w14:textId="137F26C2" w:rsidR="00CC5A20" w:rsidRDefault="00AA1151" w:rsidP="008D2C61">
            <w:pPr>
              <w:pStyle w:val="TAL"/>
              <w:rPr>
                <w:ins w:id="587" w:author="Rong" w:date="2023-08-07T23:53:00Z"/>
                <w:rFonts w:cs="Arial"/>
                <w:szCs w:val="18"/>
              </w:rPr>
            </w:pPr>
            <w:ins w:id="588" w:author="Rong" w:date="2023-08-08T15:11:00Z">
              <w:r w:rsidRPr="00B07EF2">
                <w:rPr>
                  <w:rFonts w:cs="Arial"/>
                  <w:szCs w:val="18"/>
                </w:rPr>
                <w:t xml:space="preserve">IMS </w:t>
              </w:r>
              <w:r>
                <w:rPr>
                  <w:rFonts w:cs="Arial"/>
                  <w:szCs w:val="18"/>
                </w:rPr>
                <w:t xml:space="preserve">session </w:t>
              </w:r>
            </w:ins>
            <w:ins w:id="589" w:author="Rong" w:date="2023-08-08T15:12:00Z">
              <w:r>
                <w:rPr>
                  <w:rFonts w:cs="Arial"/>
                  <w:szCs w:val="18"/>
                </w:rPr>
                <w:t>i</w:t>
              </w:r>
            </w:ins>
            <w:ins w:id="590" w:author="Rong" w:date="2023-08-08T15:11:00Z">
              <w:r>
                <w:rPr>
                  <w:rFonts w:cs="Arial"/>
                  <w:szCs w:val="18"/>
                </w:rPr>
                <w:t>dentity</w:t>
              </w:r>
              <w:r w:rsidRPr="00B07EF2">
                <w:rPr>
                  <w:rFonts w:cs="Arial"/>
                  <w:szCs w:val="18"/>
                </w:rPr>
                <w:t>.</w:t>
              </w:r>
            </w:ins>
          </w:p>
        </w:tc>
      </w:tr>
      <w:tr w:rsidR="00CC5A20" w14:paraId="50CF99E2" w14:textId="77777777" w:rsidTr="00681C20">
        <w:trPr>
          <w:jc w:val="center"/>
          <w:ins w:id="591" w:author="Rong" w:date="2023-08-07T23:53:00Z"/>
        </w:trPr>
        <w:tc>
          <w:tcPr>
            <w:tcW w:w="2188" w:type="dxa"/>
            <w:tcBorders>
              <w:top w:val="single" w:sz="4" w:space="0" w:color="auto"/>
              <w:left w:val="single" w:sz="4" w:space="0" w:color="auto"/>
              <w:bottom w:val="single" w:sz="4" w:space="0" w:color="auto"/>
              <w:right w:val="single" w:sz="4" w:space="0" w:color="auto"/>
            </w:tcBorders>
          </w:tcPr>
          <w:p w14:paraId="0CCCD90E" w14:textId="65F86EB7" w:rsidR="00CC5A20" w:rsidRDefault="00CC5A20" w:rsidP="008D2C61">
            <w:pPr>
              <w:pStyle w:val="TAL"/>
              <w:rPr>
                <w:ins w:id="592" w:author="Rong" w:date="2023-08-07T23:53:00Z"/>
                <w:lang w:eastAsia="zh-CN"/>
              </w:rPr>
            </w:pPr>
            <w:proofErr w:type="spellStart"/>
            <w:ins w:id="593" w:author="Rong" w:date="2023-08-07T23:53:00Z">
              <w:r>
                <w:rPr>
                  <w:rFonts w:hint="eastAsia"/>
                  <w:lang w:eastAsia="zh-CN"/>
                </w:rPr>
                <w:t>M</w:t>
              </w:r>
              <w:r>
                <w:rPr>
                  <w:lang w:eastAsia="zh-CN"/>
                </w:rPr>
                <w:t>ediaId</w:t>
              </w:r>
              <w:proofErr w:type="spellEnd"/>
            </w:ins>
          </w:p>
        </w:tc>
        <w:tc>
          <w:tcPr>
            <w:tcW w:w="2224" w:type="dxa"/>
            <w:tcBorders>
              <w:top w:val="single" w:sz="4" w:space="0" w:color="auto"/>
              <w:left w:val="single" w:sz="4" w:space="0" w:color="auto"/>
              <w:bottom w:val="single" w:sz="4" w:space="0" w:color="auto"/>
              <w:right w:val="single" w:sz="4" w:space="0" w:color="auto"/>
            </w:tcBorders>
          </w:tcPr>
          <w:p w14:paraId="29AF95F3" w14:textId="30A5892E" w:rsidR="00CC5A20" w:rsidRPr="006C53A4" w:rsidRDefault="00CC5A20" w:rsidP="008D2C61">
            <w:pPr>
              <w:pStyle w:val="TAL"/>
              <w:rPr>
                <w:ins w:id="594" w:author="Rong" w:date="2023-08-07T23:53:00Z"/>
              </w:rPr>
            </w:pPr>
            <w:ins w:id="595" w:author="Rong" w:date="2023-08-07T23:53:00Z">
              <w:r w:rsidRPr="00A70ED2">
                <w:t>3GPP TS 29.</w:t>
              </w:r>
              <w:r>
                <w:t>571</w:t>
              </w:r>
              <w:r w:rsidRPr="00A70ED2">
                <w:t> [</w:t>
              </w:r>
            </w:ins>
            <w:ins w:id="596" w:author="Rong" w:date="2023-08-08T15:14:00Z">
              <w:r w:rsidR="00AA1151">
                <w:t>xx</w:t>
              </w:r>
            </w:ins>
            <w:ins w:id="597" w:author="Rong" w:date="2023-08-07T23:53:00Z">
              <w:r w:rsidRPr="00A70ED2">
                <w:t>]</w:t>
              </w:r>
            </w:ins>
          </w:p>
        </w:tc>
        <w:tc>
          <w:tcPr>
            <w:tcW w:w="4939" w:type="dxa"/>
            <w:tcBorders>
              <w:top w:val="single" w:sz="4" w:space="0" w:color="auto"/>
              <w:left w:val="single" w:sz="4" w:space="0" w:color="auto"/>
              <w:bottom w:val="single" w:sz="4" w:space="0" w:color="auto"/>
              <w:right w:val="single" w:sz="4" w:space="0" w:color="auto"/>
            </w:tcBorders>
          </w:tcPr>
          <w:p w14:paraId="50185707" w14:textId="5842A3DA" w:rsidR="00CC5A20" w:rsidRDefault="00AA1151" w:rsidP="008D2C61">
            <w:pPr>
              <w:pStyle w:val="TAL"/>
              <w:rPr>
                <w:ins w:id="598" w:author="Rong" w:date="2023-08-07T23:53:00Z"/>
                <w:rFonts w:cs="Arial"/>
                <w:szCs w:val="18"/>
              </w:rPr>
            </w:pPr>
            <w:ins w:id="599" w:author="Rong" w:date="2023-08-08T15:11:00Z">
              <w:r w:rsidRPr="00B07EF2">
                <w:rPr>
                  <w:rFonts w:cs="Arial"/>
                  <w:szCs w:val="18"/>
                </w:rPr>
                <w:t xml:space="preserve">IMS </w:t>
              </w:r>
            </w:ins>
            <w:ins w:id="600" w:author="Rong" w:date="2023-08-08T15:12:00Z">
              <w:r>
                <w:rPr>
                  <w:rFonts w:cs="Arial"/>
                  <w:szCs w:val="18"/>
                </w:rPr>
                <w:t>m</w:t>
              </w:r>
            </w:ins>
            <w:ins w:id="601" w:author="Rong" w:date="2023-08-08T15:11:00Z">
              <w:r>
                <w:rPr>
                  <w:rFonts w:cs="Arial"/>
                  <w:szCs w:val="18"/>
                </w:rPr>
                <w:t xml:space="preserve">edia flow </w:t>
              </w:r>
            </w:ins>
            <w:ins w:id="602" w:author="Rong" w:date="2023-08-08T15:12:00Z">
              <w:r>
                <w:rPr>
                  <w:rFonts w:cs="Arial"/>
                  <w:szCs w:val="18"/>
                </w:rPr>
                <w:t>i</w:t>
              </w:r>
            </w:ins>
            <w:ins w:id="603" w:author="Rong" w:date="2023-08-08T15:11:00Z">
              <w:r>
                <w:rPr>
                  <w:rFonts w:cs="Arial"/>
                  <w:szCs w:val="18"/>
                </w:rPr>
                <w:t>dentity</w:t>
              </w:r>
              <w:r w:rsidRPr="00B07EF2">
                <w:rPr>
                  <w:rFonts w:cs="Arial"/>
                  <w:szCs w:val="18"/>
                </w:rPr>
                <w:t>.</w:t>
              </w:r>
            </w:ins>
          </w:p>
        </w:tc>
      </w:tr>
      <w:tr w:rsidR="00A76217" w14:paraId="009DB513" w14:textId="77777777" w:rsidTr="00681C20">
        <w:trPr>
          <w:jc w:val="center"/>
          <w:ins w:id="604" w:author="Rong" w:date="2023-08-08T21:05:00Z"/>
        </w:trPr>
        <w:tc>
          <w:tcPr>
            <w:tcW w:w="2188" w:type="dxa"/>
            <w:tcBorders>
              <w:top w:val="single" w:sz="4" w:space="0" w:color="auto"/>
              <w:left w:val="single" w:sz="4" w:space="0" w:color="auto"/>
              <w:bottom w:val="single" w:sz="4" w:space="0" w:color="auto"/>
              <w:right w:val="single" w:sz="4" w:space="0" w:color="auto"/>
            </w:tcBorders>
          </w:tcPr>
          <w:p w14:paraId="2C6D951B" w14:textId="79DC0DC4" w:rsidR="00A76217" w:rsidRDefault="00A76217" w:rsidP="008D2C61">
            <w:pPr>
              <w:pStyle w:val="TAL"/>
              <w:rPr>
                <w:ins w:id="605" w:author="Rong" w:date="2023-08-08T21:05:00Z"/>
                <w:lang w:eastAsia="zh-CN"/>
              </w:rPr>
            </w:pPr>
            <w:proofErr w:type="spellStart"/>
            <w:ins w:id="606" w:author="Rong" w:date="2023-08-08T21:05:00Z">
              <w:r>
                <w:rPr>
                  <w:rFonts w:hint="eastAsia"/>
                  <w:lang w:eastAsia="zh-CN"/>
                </w:rPr>
                <w:t>M</w:t>
              </w:r>
              <w:r>
                <w:rPr>
                  <w:lang w:eastAsia="zh-CN"/>
                </w:rPr>
                <w:t>ax</w:t>
              </w:r>
              <w:r w:rsidRPr="004171BC">
                <w:t>MessageSize</w:t>
              </w:r>
              <w:proofErr w:type="spellEnd"/>
            </w:ins>
          </w:p>
        </w:tc>
        <w:tc>
          <w:tcPr>
            <w:tcW w:w="2224" w:type="dxa"/>
            <w:tcBorders>
              <w:top w:val="single" w:sz="4" w:space="0" w:color="auto"/>
              <w:left w:val="single" w:sz="4" w:space="0" w:color="auto"/>
              <w:bottom w:val="single" w:sz="4" w:space="0" w:color="auto"/>
              <w:right w:val="single" w:sz="4" w:space="0" w:color="auto"/>
            </w:tcBorders>
          </w:tcPr>
          <w:p w14:paraId="02FDE47C" w14:textId="65D5E9D4" w:rsidR="00A76217" w:rsidRPr="00A70ED2" w:rsidRDefault="00A76217" w:rsidP="008D2C61">
            <w:pPr>
              <w:pStyle w:val="TAL"/>
              <w:rPr>
                <w:ins w:id="607" w:author="Rong" w:date="2023-08-08T21:05:00Z"/>
              </w:rPr>
            </w:pPr>
            <w:ins w:id="608" w:author="Rong" w:date="2023-08-08T21:05:00Z">
              <w:r w:rsidRPr="00A70ED2">
                <w:t>3GPP TS 29.</w:t>
              </w:r>
              <w:r>
                <w:t>571</w:t>
              </w:r>
              <w:r w:rsidRPr="00A70ED2">
                <w:t> [</w:t>
              </w:r>
              <w:r>
                <w:t>xx</w:t>
              </w:r>
              <w:r w:rsidRPr="00A70ED2">
                <w:t>]</w:t>
              </w:r>
            </w:ins>
          </w:p>
        </w:tc>
        <w:tc>
          <w:tcPr>
            <w:tcW w:w="4939" w:type="dxa"/>
            <w:tcBorders>
              <w:top w:val="single" w:sz="4" w:space="0" w:color="auto"/>
              <w:left w:val="single" w:sz="4" w:space="0" w:color="auto"/>
              <w:bottom w:val="single" w:sz="4" w:space="0" w:color="auto"/>
              <w:right w:val="single" w:sz="4" w:space="0" w:color="auto"/>
            </w:tcBorders>
          </w:tcPr>
          <w:p w14:paraId="61331AF3" w14:textId="3204B212" w:rsidR="00A76217" w:rsidRPr="00B07EF2" w:rsidRDefault="00A76217" w:rsidP="008D2C61">
            <w:pPr>
              <w:pStyle w:val="TAL"/>
              <w:rPr>
                <w:ins w:id="609" w:author="Rong" w:date="2023-08-08T21:05:00Z"/>
                <w:rFonts w:cs="Arial"/>
                <w:szCs w:val="18"/>
              </w:rPr>
            </w:pPr>
            <w:ins w:id="610" w:author="Rong" w:date="2023-08-08T21:05:00Z">
              <w:r>
                <w:rPr>
                  <w:rFonts w:cs="Arial"/>
                  <w:szCs w:val="18"/>
                  <w:lang w:eastAsia="zh-CN"/>
                </w:rPr>
                <w:t>M</w:t>
              </w:r>
              <w:r w:rsidRPr="008208D2">
                <w:rPr>
                  <w:rFonts w:cs="Arial"/>
                  <w:szCs w:val="18"/>
                  <w:lang w:eastAsia="zh-CN"/>
                </w:rPr>
                <w:t>aximum SCTP user message size</w:t>
              </w:r>
              <w:r>
                <w:rPr>
                  <w:rFonts w:cs="Arial"/>
                  <w:szCs w:val="18"/>
                  <w:lang w:eastAsia="zh-CN"/>
                </w:rPr>
                <w:t>.</w:t>
              </w:r>
            </w:ins>
          </w:p>
        </w:tc>
      </w:tr>
      <w:tr w:rsidR="005B25C8" w14:paraId="223E39F5" w14:textId="77777777" w:rsidTr="00681C20">
        <w:trPr>
          <w:jc w:val="center"/>
          <w:ins w:id="611" w:author="Rong" w:date="2023-08-07T23:54:00Z"/>
        </w:trPr>
        <w:tc>
          <w:tcPr>
            <w:tcW w:w="2188" w:type="dxa"/>
            <w:tcBorders>
              <w:top w:val="single" w:sz="4" w:space="0" w:color="auto"/>
              <w:left w:val="single" w:sz="4" w:space="0" w:color="auto"/>
              <w:bottom w:val="single" w:sz="4" w:space="0" w:color="auto"/>
              <w:right w:val="single" w:sz="4" w:space="0" w:color="auto"/>
            </w:tcBorders>
          </w:tcPr>
          <w:p w14:paraId="5A0DF89D" w14:textId="3761F812" w:rsidR="005B25C8" w:rsidRDefault="005B25C8" w:rsidP="008D2C61">
            <w:pPr>
              <w:pStyle w:val="TAL"/>
              <w:rPr>
                <w:ins w:id="612" w:author="Rong" w:date="2023-08-07T23:54:00Z"/>
                <w:lang w:eastAsia="zh-CN"/>
              </w:rPr>
            </w:pPr>
            <w:proofErr w:type="spellStart"/>
            <w:ins w:id="613" w:author="Rong" w:date="2023-08-07T23:54:00Z">
              <w:r>
                <w:rPr>
                  <w:rFonts w:hint="eastAsia"/>
                  <w:lang w:eastAsia="zh-CN"/>
                </w:rPr>
                <w:t>M</w:t>
              </w:r>
              <w:r>
                <w:rPr>
                  <w:lang w:eastAsia="zh-CN"/>
                </w:rPr>
                <w:t>ediaResource</w:t>
              </w:r>
            </w:ins>
            <w:ins w:id="614" w:author="Rong" w:date="2023-08-08T21:05:00Z">
              <w:r w:rsidR="00A76217">
                <w:rPr>
                  <w:lang w:eastAsia="zh-CN"/>
                </w:rPr>
                <w:t>Type</w:t>
              </w:r>
            </w:ins>
            <w:proofErr w:type="spellEnd"/>
          </w:p>
        </w:tc>
        <w:tc>
          <w:tcPr>
            <w:tcW w:w="2224" w:type="dxa"/>
            <w:tcBorders>
              <w:top w:val="single" w:sz="4" w:space="0" w:color="auto"/>
              <w:left w:val="single" w:sz="4" w:space="0" w:color="auto"/>
              <w:bottom w:val="single" w:sz="4" w:space="0" w:color="auto"/>
              <w:right w:val="single" w:sz="4" w:space="0" w:color="auto"/>
            </w:tcBorders>
          </w:tcPr>
          <w:p w14:paraId="650781A4" w14:textId="10A25019" w:rsidR="005B25C8" w:rsidRPr="00A70ED2" w:rsidRDefault="005B25C8" w:rsidP="008D2C61">
            <w:pPr>
              <w:pStyle w:val="TAL"/>
              <w:rPr>
                <w:ins w:id="615" w:author="Rong" w:date="2023-08-07T23:54:00Z"/>
              </w:rPr>
            </w:pPr>
            <w:ins w:id="616" w:author="Rong" w:date="2023-08-07T23:55:00Z">
              <w:r w:rsidRPr="00A70ED2">
                <w:t>3GPP TS 29.</w:t>
              </w:r>
              <w:r>
                <w:t>571</w:t>
              </w:r>
              <w:r w:rsidRPr="00A70ED2">
                <w:t> [</w:t>
              </w:r>
            </w:ins>
            <w:ins w:id="617" w:author="Rong" w:date="2023-08-08T15:14:00Z">
              <w:r w:rsidR="00AA1151">
                <w:t>xx</w:t>
              </w:r>
            </w:ins>
            <w:ins w:id="618" w:author="Rong" w:date="2023-08-07T23:55:00Z">
              <w:r w:rsidRPr="00A70ED2">
                <w:t>]</w:t>
              </w:r>
            </w:ins>
          </w:p>
        </w:tc>
        <w:tc>
          <w:tcPr>
            <w:tcW w:w="4939" w:type="dxa"/>
            <w:tcBorders>
              <w:top w:val="single" w:sz="4" w:space="0" w:color="auto"/>
              <w:left w:val="single" w:sz="4" w:space="0" w:color="auto"/>
              <w:bottom w:val="single" w:sz="4" w:space="0" w:color="auto"/>
              <w:right w:val="single" w:sz="4" w:space="0" w:color="auto"/>
            </w:tcBorders>
          </w:tcPr>
          <w:p w14:paraId="6C054BEA" w14:textId="2DCFBD90" w:rsidR="005B25C8" w:rsidRDefault="00597D90" w:rsidP="008D2C61">
            <w:pPr>
              <w:pStyle w:val="TAL"/>
              <w:rPr>
                <w:ins w:id="619" w:author="Rong" w:date="2023-08-07T23:54:00Z"/>
                <w:rFonts w:cs="Arial"/>
                <w:szCs w:val="18"/>
              </w:rPr>
            </w:pPr>
            <w:ins w:id="620" w:author="Rong" w:date="2023-08-08T15:34:00Z">
              <w:r>
                <w:t>IMS media resource</w:t>
              </w:r>
            </w:ins>
            <w:ins w:id="621" w:author="Rong" w:date="2023-08-08T15:35:00Z">
              <w:r>
                <w:t xml:space="preserve"> </w:t>
              </w:r>
            </w:ins>
            <w:ins w:id="622" w:author="Rong" w:date="2023-08-08T21:06:00Z">
              <w:r w:rsidR="00A76217">
                <w:t>type</w:t>
              </w:r>
            </w:ins>
            <w:ins w:id="623" w:author="Rong" w:date="2023-08-08T15:35:00Z">
              <w:r>
                <w:t>.</w:t>
              </w:r>
            </w:ins>
          </w:p>
        </w:tc>
      </w:tr>
      <w:tr w:rsidR="00A76217" w14:paraId="146E398B" w14:textId="77777777" w:rsidTr="00681C20">
        <w:trPr>
          <w:jc w:val="center"/>
          <w:ins w:id="624" w:author="Rong" w:date="2023-08-08T00:00:00Z"/>
        </w:trPr>
        <w:tc>
          <w:tcPr>
            <w:tcW w:w="2188" w:type="dxa"/>
            <w:tcBorders>
              <w:top w:val="single" w:sz="4" w:space="0" w:color="auto"/>
              <w:left w:val="single" w:sz="4" w:space="0" w:color="auto"/>
              <w:bottom w:val="single" w:sz="4" w:space="0" w:color="auto"/>
              <w:right w:val="single" w:sz="4" w:space="0" w:color="auto"/>
            </w:tcBorders>
          </w:tcPr>
          <w:p w14:paraId="57EA8E11" w14:textId="48249231" w:rsidR="00A76217" w:rsidRDefault="00A76217" w:rsidP="00A76217">
            <w:pPr>
              <w:pStyle w:val="TAL"/>
              <w:rPr>
                <w:ins w:id="625" w:author="Rong" w:date="2023-08-08T00:00:00Z"/>
                <w:lang w:eastAsia="zh-CN"/>
              </w:rPr>
            </w:pPr>
            <w:proofErr w:type="spellStart"/>
            <w:ins w:id="626" w:author="Rong" w:date="2023-08-08T21:07:00Z">
              <w:r>
                <w:t>MediaProxy</w:t>
              </w:r>
            </w:ins>
            <w:proofErr w:type="spellEnd"/>
          </w:p>
        </w:tc>
        <w:tc>
          <w:tcPr>
            <w:tcW w:w="2224" w:type="dxa"/>
            <w:tcBorders>
              <w:top w:val="single" w:sz="4" w:space="0" w:color="auto"/>
              <w:left w:val="single" w:sz="4" w:space="0" w:color="auto"/>
              <w:bottom w:val="single" w:sz="4" w:space="0" w:color="auto"/>
              <w:right w:val="single" w:sz="4" w:space="0" w:color="auto"/>
            </w:tcBorders>
          </w:tcPr>
          <w:p w14:paraId="5C591244" w14:textId="657C3D2B" w:rsidR="00A76217" w:rsidRPr="00A70ED2" w:rsidRDefault="00A76217" w:rsidP="00A76217">
            <w:pPr>
              <w:pStyle w:val="TAL"/>
              <w:rPr>
                <w:ins w:id="627" w:author="Rong" w:date="2023-08-08T00:00:00Z"/>
              </w:rPr>
            </w:pPr>
            <w:ins w:id="628" w:author="Rong" w:date="2023-08-08T21:07:00Z">
              <w:r w:rsidRPr="00A70ED2">
                <w:t>3GPP TS 29.</w:t>
              </w:r>
              <w:r>
                <w:t>571</w:t>
              </w:r>
              <w:r w:rsidRPr="00A70ED2">
                <w:t> [</w:t>
              </w:r>
              <w:r>
                <w:t>xx</w:t>
              </w:r>
              <w:r w:rsidRPr="00A70ED2">
                <w:t>]</w:t>
              </w:r>
            </w:ins>
          </w:p>
        </w:tc>
        <w:tc>
          <w:tcPr>
            <w:tcW w:w="4939" w:type="dxa"/>
            <w:tcBorders>
              <w:top w:val="single" w:sz="4" w:space="0" w:color="auto"/>
              <w:left w:val="single" w:sz="4" w:space="0" w:color="auto"/>
              <w:bottom w:val="single" w:sz="4" w:space="0" w:color="auto"/>
              <w:right w:val="single" w:sz="4" w:space="0" w:color="auto"/>
            </w:tcBorders>
          </w:tcPr>
          <w:p w14:paraId="601EB0B7" w14:textId="0C4000B5" w:rsidR="00A76217" w:rsidRDefault="00A76217" w:rsidP="00A76217">
            <w:pPr>
              <w:pStyle w:val="TAL"/>
              <w:rPr>
                <w:ins w:id="629" w:author="Rong" w:date="2023-08-08T00:00:00Z"/>
                <w:rFonts w:cs="Arial"/>
                <w:szCs w:val="18"/>
              </w:rPr>
            </w:pPr>
            <w:ins w:id="630" w:author="Rong" w:date="2023-08-08T21:07:00Z">
              <w:r>
                <w:rPr>
                  <w:lang w:eastAsia="zh-CN"/>
                </w:rPr>
                <w:t>Media proxy configuration applicable to the media flow.</w:t>
              </w:r>
            </w:ins>
          </w:p>
        </w:tc>
      </w:tr>
      <w:tr w:rsidR="00AF39F4" w14:paraId="127138F1" w14:textId="77777777" w:rsidTr="00681C20">
        <w:trPr>
          <w:jc w:val="center"/>
          <w:ins w:id="631" w:author="Rong" w:date="2023-08-03T21:57:00Z"/>
        </w:trPr>
        <w:tc>
          <w:tcPr>
            <w:tcW w:w="2188" w:type="dxa"/>
            <w:tcBorders>
              <w:top w:val="single" w:sz="4" w:space="0" w:color="auto"/>
              <w:left w:val="single" w:sz="4" w:space="0" w:color="auto"/>
              <w:bottom w:val="single" w:sz="4" w:space="0" w:color="auto"/>
              <w:right w:val="single" w:sz="4" w:space="0" w:color="auto"/>
            </w:tcBorders>
          </w:tcPr>
          <w:p w14:paraId="5D608027" w14:textId="3BBAB80B" w:rsidR="00AF39F4" w:rsidRPr="00B07EF2" w:rsidRDefault="008D2C61" w:rsidP="00957712">
            <w:pPr>
              <w:pStyle w:val="TAL"/>
              <w:rPr>
                <w:ins w:id="632" w:author="Rong" w:date="2023-08-03T21:57:00Z"/>
                <w:lang w:eastAsia="zh-CN"/>
              </w:rPr>
            </w:pPr>
            <w:proofErr w:type="spellStart"/>
            <w:ins w:id="633" w:author="Rong" w:date="2023-08-03T22:05:00Z">
              <w:r>
                <w:rPr>
                  <w:rFonts w:hint="eastAsia"/>
                  <w:lang w:eastAsia="zh-CN"/>
                </w:rPr>
                <w:t>D</w:t>
              </w:r>
              <w:r>
                <w:rPr>
                  <w:lang w:eastAsia="zh-CN"/>
                </w:rPr>
                <w:t>cStream</w:t>
              </w:r>
            </w:ins>
            <w:proofErr w:type="spellEnd"/>
          </w:p>
        </w:tc>
        <w:tc>
          <w:tcPr>
            <w:tcW w:w="2224" w:type="dxa"/>
            <w:tcBorders>
              <w:top w:val="single" w:sz="4" w:space="0" w:color="auto"/>
              <w:left w:val="single" w:sz="4" w:space="0" w:color="auto"/>
              <w:bottom w:val="single" w:sz="4" w:space="0" w:color="auto"/>
              <w:right w:val="single" w:sz="4" w:space="0" w:color="auto"/>
            </w:tcBorders>
          </w:tcPr>
          <w:p w14:paraId="5A21421E" w14:textId="207EA0D1" w:rsidR="00AF39F4" w:rsidRPr="00A70ED2" w:rsidRDefault="008D2C61" w:rsidP="00957712">
            <w:pPr>
              <w:pStyle w:val="TAL"/>
              <w:rPr>
                <w:ins w:id="634" w:author="Rong" w:date="2023-08-03T21:57:00Z"/>
              </w:rPr>
            </w:pPr>
            <w:ins w:id="635" w:author="Rong" w:date="2023-08-03T22:05:00Z">
              <w:r w:rsidRPr="00A70ED2">
                <w:t>3GPP TS 29.</w:t>
              </w:r>
            </w:ins>
            <w:ins w:id="636" w:author="Rong" w:date="2023-08-07T23:12:00Z">
              <w:r w:rsidR="00DF735F">
                <w:t>571</w:t>
              </w:r>
            </w:ins>
            <w:ins w:id="637" w:author="Rong" w:date="2023-08-03T22:05:00Z">
              <w:r w:rsidRPr="00A70ED2">
                <w:t> [</w:t>
              </w:r>
            </w:ins>
            <w:ins w:id="638" w:author="Rong" w:date="2023-08-08T15:14:00Z">
              <w:r w:rsidR="00AA1151">
                <w:t>xx</w:t>
              </w:r>
            </w:ins>
            <w:ins w:id="639" w:author="Rong" w:date="2023-08-03T22:05:00Z">
              <w:r w:rsidRPr="00A70ED2">
                <w:t>]</w:t>
              </w:r>
            </w:ins>
          </w:p>
        </w:tc>
        <w:tc>
          <w:tcPr>
            <w:tcW w:w="4939" w:type="dxa"/>
            <w:tcBorders>
              <w:top w:val="single" w:sz="4" w:space="0" w:color="auto"/>
              <w:left w:val="single" w:sz="4" w:space="0" w:color="auto"/>
              <w:bottom w:val="single" w:sz="4" w:space="0" w:color="auto"/>
              <w:right w:val="single" w:sz="4" w:space="0" w:color="auto"/>
            </w:tcBorders>
          </w:tcPr>
          <w:p w14:paraId="48F24C98" w14:textId="7CC2F056" w:rsidR="00AF39F4" w:rsidRPr="00B07EF2" w:rsidRDefault="00597D90" w:rsidP="00957712">
            <w:pPr>
              <w:pStyle w:val="TAL"/>
              <w:rPr>
                <w:ins w:id="640" w:author="Rong" w:date="2023-08-03T21:57:00Z"/>
                <w:rFonts w:cs="Arial"/>
                <w:szCs w:val="18"/>
              </w:rPr>
            </w:pPr>
            <w:ins w:id="641" w:author="Rong" w:date="2023-08-08T15:26:00Z">
              <w:r>
                <w:rPr>
                  <w:rFonts w:cs="Arial"/>
                  <w:szCs w:val="18"/>
                  <w:lang w:eastAsia="zh-CN"/>
                </w:rPr>
                <w:t>Data Channel mapping and configuration information.</w:t>
              </w:r>
            </w:ins>
          </w:p>
        </w:tc>
      </w:tr>
      <w:tr w:rsidR="00A76217" w14:paraId="61B2813B" w14:textId="77777777" w:rsidTr="00681C20">
        <w:trPr>
          <w:jc w:val="center"/>
          <w:ins w:id="642" w:author="Rong" w:date="2023-08-08T21:07:00Z"/>
        </w:trPr>
        <w:tc>
          <w:tcPr>
            <w:tcW w:w="2188" w:type="dxa"/>
            <w:tcBorders>
              <w:top w:val="single" w:sz="4" w:space="0" w:color="auto"/>
              <w:left w:val="single" w:sz="4" w:space="0" w:color="auto"/>
              <w:bottom w:val="single" w:sz="4" w:space="0" w:color="auto"/>
              <w:right w:val="single" w:sz="4" w:space="0" w:color="auto"/>
            </w:tcBorders>
          </w:tcPr>
          <w:p w14:paraId="794195ED" w14:textId="6718D10C" w:rsidR="00A76217" w:rsidRDefault="00A76217" w:rsidP="00A76217">
            <w:pPr>
              <w:pStyle w:val="TAL"/>
              <w:rPr>
                <w:ins w:id="643" w:author="Rong" w:date="2023-08-08T21:07:00Z"/>
                <w:lang w:eastAsia="zh-CN"/>
              </w:rPr>
            </w:pPr>
            <w:proofErr w:type="spellStart"/>
            <w:ins w:id="644" w:author="Rong" w:date="2023-08-08T21:07:00Z">
              <w:r>
                <w:rPr>
                  <w:rFonts w:hint="eastAsia"/>
                  <w:lang w:eastAsia="zh-CN"/>
                </w:rPr>
                <w:t>R</w:t>
              </w:r>
              <w:r>
                <w:rPr>
                  <w:lang w:eastAsia="zh-CN"/>
                </w:rPr>
                <w:t>eplaceHttpUrl</w:t>
              </w:r>
              <w:proofErr w:type="spellEnd"/>
            </w:ins>
          </w:p>
        </w:tc>
        <w:tc>
          <w:tcPr>
            <w:tcW w:w="2224" w:type="dxa"/>
            <w:tcBorders>
              <w:top w:val="single" w:sz="4" w:space="0" w:color="auto"/>
              <w:left w:val="single" w:sz="4" w:space="0" w:color="auto"/>
              <w:bottom w:val="single" w:sz="4" w:space="0" w:color="auto"/>
              <w:right w:val="single" w:sz="4" w:space="0" w:color="auto"/>
            </w:tcBorders>
          </w:tcPr>
          <w:p w14:paraId="6421A6A6" w14:textId="3E1899F1" w:rsidR="00A76217" w:rsidRPr="00A70ED2" w:rsidRDefault="00A76217" w:rsidP="00A76217">
            <w:pPr>
              <w:pStyle w:val="TAL"/>
              <w:rPr>
                <w:ins w:id="645" w:author="Rong" w:date="2023-08-08T21:07:00Z"/>
              </w:rPr>
            </w:pPr>
            <w:ins w:id="646" w:author="Rong" w:date="2023-08-08T21:07:00Z">
              <w:r w:rsidRPr="00A70ED2">
                <w:t>3GPP TS 29.</w:t>
              </w:r>
              <w:r>
                <w:t>571</w:t>
              </w:r>
              <w:r w:rsidRPr="00A70ED2">
                <w:t> [</w:t>
              </w:r>
              <w:r>
                <w:t>xx</w:t>
              </w:r>
              <w:r w:rsidRPr="00A70ED2">
                <w:t>]</w:t>
              </w:r>
            </w:ins>
          </w:p>
        </w:tc>
        <w:tc>
          <w:tcPr>
            <w:tcW w:w="4939" w:type="dxa"/>
            <w:tcBorders>
              <w:top w:val="single" w:sz="4" w:space="0" w:color="auto"/>
              <w:left w:val="single" w:sz="4" w:space="0" w:color="auto"/>
              <w:bottom w:val="single" w:sz="4" w:space="0" w:color="auto"/>
              <w:right w:val="single" w:sz="4" w:space="0" w:color="auto"/>
            </w:tcBorders>
          </w:tcPr>
          <w:p w14:paraId="7A030A63" w14:textId="50D6918F" w:rsidR="00A76217" w:rsidRDefault="00A76217" w:rsidP="00A76217">
            <w:pPr>
              <w:pStyle w:val="TAL"/>
              <w:rPr>
                <w:ins w:id="647" w:author="Rong" w:date="2023-08-08T21:07:00Z"/>
                <w:rFonts w:cs="Arial"/>
                <w:szCs w:val="18"/>
                <w:lang w:eastAsia="zh-CN"/>
              </w:rPr>
            </w:pPr>
            <w:ins w:id="648" w:author="Rong" w:date="2023-08-08T21:07:00Z">
              <w:r>
                <w:t>A list of replacement HTTP URL per stream ID.</w:t>
              </w:r>
            </w:ins>
          </w:p>
        </w:tc>
      </w:tr>
      <w:tr w:rsidR="0080598F" w14:paraId="648E4561" w14:textId="77777777" w:rsidTr="00681C20">
        <w:trPr>
          <w:jc w:val="center"/>
          <w:ins w:id="649" w:author="Rong" w:date="2023-08-08T21:18:00Z"/>
        </w:trPr>
        <w:tc>
          <w:tcPr>
            <w:tcW w:w="2188" w:type="dxa"/>
            <w:tcBorders>
              <w:top w:val="single" w:sz="4" w:space="0" w:color="auto"/>
              <w:left w:val="single" w:sz="4" w:space="0" w:color="auto"/>
              <w:bottom w:val="single" w:sz="4" w:space="0" w:color="auto"/>
              <w:right w:val="single" w:sz="4" w:space="0" w:color="auto"/>
            </w:tcBorders>
          </w:tcPr>
          <w:p w14:paraId="0903FD37" w14:textId="5CC5C612" w:rsidR="0080598F" w:rsidRDefault="0080598F" w:rsidP="00A76217">
            <w:pPr>
              <w:pStyle w:val="TAL"/>
              <w:rPr>
                <w:ins w:id="650" w:author="Rong" w:date="2023-08-08T21:18:00Z"/>
                <w:lang w:eastAsia="zh-CN"/>
              </w:rPr>
            </w:pPr>
            <w:proofErr w:type="spellStart"/>
            <w:ins w:id="651" w:author="Rong" w:date="2023-08-08T21:19:00Z">
              <w:r w:rsidRPr="00690A26">
                <w:t>IpEndPoint</w:t>
              </w:r>
            </w:ins>
            <w:proofErr w:type="spellEnd"/>
          </w:p>
        </w:tc>
        <w:tc>
          <w:tcPr>
            <w:tcW w:w="2224" w:type="dxa"/>
            <w:tcBorders>
              <w:top w:val="single" w:sz="4" w:space="0" w:color="auto"/>
              <w:left w:val="single" w:sz="4" w:space="0" w:color="auto"/>
              <w:bottom w:val="single" w:sz="4" w:space="0" w:color="auto"/>
              <w:right w:val="single" w:sz="4" w:space="0" w:color="auto"/>
            </w:tcBorders>
          </w:tcPr>
          <w:p w14:paraId="7915CE77" w14:textId="3065E7FE" w:rsidR="0080598F" w:rsidRPr="00A70ED2" w:rsidRDefault="0080598F" w:rsidP="00A76217">
            <w:pPr>
              <w:pStyle w:val="TAL"/>
              <w:rPr>
                <w:ins w:id="652" w:author="Rong" w:date="2023-08-08T21:18:00Z"/>
              </w:rPr>
            </w:pPr>
            <w:ins w:id="653" w:author="Rong" w:date="2023-08-08T21:19:00Z">
              <w:r w:rsidRPr="00A70ED2">
                <w:t>3GPP TS 29.</w:t>
              </w:r>
              <w:r>
                <w:t>510</w:t>
              </w:r>
              <w:r w:rsidRPr="00A70ED2">
                <w:t> [</w:t>
              </w:r>
              <w:r>
                <w:t>xx</w:t>
              </w:r>
              <w:r w:rsidRPr="00A70ED2">
                <w:t>]</w:t>
              </w:r>
            </w:ins>
          </w:p>
        </w:tc>
        <w:tc>
          <w:tcPr>
            <w:tcW w:w="4939" w:type="dxa"/>
            <w:tcBorders>
              <w:top w:val="single" w:sz="4" w:space="0" w:color="auto"/>
              <w:left w:val="single" w:sz="4" w:space="0" w:color="auto"/>
              <w:bottom w:val="single" w:sz="4" w:space="0" w:color="auto"/>
              <w:right w:val="single" w:sz="4" w:space="0" w:color="auto"/>
            </w:tcBorders>
          </w:tcPr>
          <w:p w14:paraId="549EA0DE" w14:textId="02B303F1" w:rsidR="0080598F" w:rsidRDefault="00AA5169" w:rsidP="00A76217">
            <w:pPr>
              <w:pStyle w:val="TAL"/>
              <w:rPr>
                <w:ins w:id="654" w:author="Rong" w:date="2023-08-08T21:18:00Z"/>
                <w:lang w:eastAsia="zh-CN"/>
              </w:rPr>
            </w:pPr>
            <w:ins w:id="655" w:author="Rong" w:date="2023-08-08T21:20:00Z">
              <w:r>
                <w:rPr>
                  <w:lang w:eastAsia="zh-CN"/>
                </w:rPr>
                <w:t>E</w:t>
              </w:r>
            </w:ins>
            <w:ins w:id="656" w:author="Rong" w:date="2023-08-08T21:19:00Z">
              <w:r w:rsidR="0080598F">
                <w:rPr>
                  <w:lang w:eastAsia="zh-CN"/>
                </w:rPr>
                <w:t>ndpoint information used for MDC1 and MDC</w:t>
              </w:r>
            </w:ins>
            <w:ins w:id="657" w:author="Rong" w:date="2023-08-08T21:20:00Z">
              <w:r w:rsidR="0080598F">
                <w:rPr>
                  <w:lang w:eastAsia="zh-CN"/>
                </w:rPr>
                <w:t>2.</w:t>
              </w:r>
            </w:ins>
          </w:p>
        </w:tc>
      </w:tr>
    </w:tbl>
    <w:p w14:paraId="3521A5D0" w14:textId="77777777" w:rsidR="00896E8C" w:rsidRDefault="00896E8C" w:rsidP="00896E8C">
      <w:pPr>
        <w:rPr>
          <w:ins w:id="658" w:author="Rong" w:date="2023-08-03T17:06:00Z"/>
          <w:lang w:val="en-US"/>
        </w:rPr>
      </w:pPr>
    </w:p>
    <w:p w14:paraId="66E2DEB9" w14:textId="596BA6B7" w:rsidR="00896E8C" w:rsidRDefault="00896E8C" w:rsidP="00896E8C">
      <w:pPr>
        <w:pStyle w:val="4"/>
        <w:rPr>
          <w:ins w:id="659" w:author="Rong" w:date="2023-08-03T17:06:00Z"/>
          <w:lang w:val="en-US"/>
        </w:rPr>
      </w:pPr>
      <w:bookmarkStart w:id="660" w:name="_Toc137624661"/>
      <w:ins w:id="661" w:author="Rong" w:date="2023-08-03T17:06:00Z">
        <w:r>
          <w:rPr>
            <w:lang w:val="en-US"/>
          </w:rPr>
          <w:t>6.</w:t>
        </w:r>
      </w:ins>
      <w:ins w:id="662" w:author="Rong" w:date="2023-08-03T20:33:00Z">
        <w:r w:rsidR="00865A1F">
          <w:rPr>
            <w:lang w:val="en-US"/>
          </w:rPr>
          <w:t>2</w:t>
        </w:r>
      </w:ins>
      <w:ins w:id="663" w:author="Rong" w:date="2023-08-03T17:06:00Z">
        <w:r>
          <w:rPr>
            <w:lang w:val="en-US"/>
          </w:rPr>
          <w:t>.6.2</w:t>
        </w:r>
        <w:r>
          <w:rPr>
            <w:lang w:val="en-US"/>
          </w:rPr>
          <w:tab/>
          <w:t>Structured data types</w:t>
        </w:r>
        <w:bookmarkEnd w:id="475"/>
        <w:bookmarkEnd w:id="476"/>
        <w:bookmarkEnd w:id="660"/>
      </w:ins>
    </w:p>
    <w:p w14:paraId="288747F5" w14:textId="30BAEC83" w:rsidR="00896E8C" w:rsidRDefault="00896E8C" w:rsidP="00896E8C">
      <w:pPr>
        <w:pStyle w:val="5"/>
        <w:rPr>
          <w:ins w:id="664" w:author="Rong" w:date="2023-08-03T17:06:00Z"/>
        </w:rPr>
      </w:pPr>
      <w:bookmarkStart w:id="665" w:name="_Toc137624662"/>
      <w:ins w:id="666" w:author="Rong" w:date="2023-08-03T17:06:00Z">
        <w:r>
          <w:t>6.</w:t>
        </w:r>
      </w:ins>
      <w:ins w:id="667" w:author="Rong" w:date="2023-08-03T20:33:00Z">
        <w:r w:rsidR="00865A1F">
          <w:t>2</w:t>
        </w:r>
      </w:ins>
      <w:ins w:id="668" w:author="Rong" w:date="2023-08-03T17:06:00Z">
        <w:r>
          <w:t>.6.2.1</w:t>
        </w:r>
        <w:r>
          <w:tab/>
          <w:t>Introduction</w:t>
        </w:r>
        <w:bookmarkEnd w:id="93"/>
        <w:bookmarkEnd w:id="94"/>
        <w:bookmarkEnd w:id="665"/>
      </w:ins>
    </w:p>
    <w:p w14:paraId="68E0594B" w14:textId="77777777" w:rsidR="00896E8C" w:rsidRDefault="00896E8C" w:rsidP="00896E8C">
      <w:pPr>
        <w:rPr>
          <w:ins w:id="669" w:author="Rong" w:date="2023-08-03T17:06:00Z"/>
        </w:rPr>
      </w:pPr>
      <w:ins w:id="670" w:author="Rong" w:date="2023-08-03T17:06:00Z">
        <w:r>
          <w:t>This clause defines the structures to be used in resource representations.</w:t>
        </w:r>
      </w:ins>
    </w:p>
    <w:p w14:paraId="01CE838B" w14:textId="57AD6C2D" w:rsidR="00896E8C" w:rsidRDefault="00896E8C" w:rsidP="00896E8C">
      <w:pPr>
        <w:pStyle w:val="5"/>
        <w:rPr>
          <w:ins w:id="671" w:author="Rong" w:date="2023-08-03T17:06:00Z"/>
        </w:rPr>
      </w:pPr>
      <w:bookmarkStart w:id="672" w:name="_Toc510696636"/>
      <w:bookmarkStart w:id="673" w:name="_Toc35971431"/>
      <w:bookmarkStart w:id="674" w:name="_Toc137624663"/>
      <w:ins w:id="675" w:author="Rong" w:date="2023-08-03T17:06:00Z">
        <w:r>
          <w:t>6.</w:t>
        </w:r>
      </w:ins>
      <w:ins w:id="676" w:author="Rong" w:date="2023-08-03T20:33:00Z">
        <w:r w:rsidR="00865A1F">
          <w:t>2</w:t>
        </w:r>
      </w:ins>
      <w:ins w:id="677" w:author="Rong" w:date="2023-08-03T17:06:00Z">
        <w:r>
          <w:t>.6.2.2</w:t>
        </w:r>
        <w:r>
          <w:tab/>
          <w:t xml:space="preserve">Type: </w:t>
        </w:r>
      </w:ins>
      <w:proofErr w:type="spellStart"/>
      <w:ins w:id="678" w:author="Rong" w:date="2023-08-03T20:45:00Z">
        <w:r w:rsidR="00E00ADA">
          <w:t>MediaInstruction</w:t>
        </w:r>
      </w:ins>
      <w:bookmarkEnd w:id="672"/>
      <w:bookmarkEnd w:id="673"/>
      <w:bookmarkEnd w:id="674"/>
      <w:ins w:id="679" w:author="Rong" w:date="2023-08-07T14:37:00Z">
        <w:r w:rsidR="002A3D40">
          <w:t>Data</w:t>
        </w:r>
      </w:ins>
      <w:proofErr w:type="spellEnd"/>
    </w:p>
    <w:p w14:paraId="6A99112F" w14:textId="6746E10B" w:rsidR="00896E8C" w:rsidRDefault="00896E8C" w:rsidP="00896E8C">
      <w:pPr>
        <w:pStyle w:val="TH"/>
        <w:rPr>
          <w:ins w:id="680" w:author="Rong" w:date="2023-08-03T17:06:00Z"/>
        </w:rPr>
      </w:pPr>
      <w:ins w:id="681" w:author="Rong" w:date="2023-08-03T17:06:00Z">
        <w:r>
          <w:t>Table 6.</w:t>
        </w:r>
      </w:ins>
      <w:ins w:id="682" w:author="Rong" w:date="2023-08-03T20:33:00Z">
        <w:r w:rsidR="00865A1F">
          <w:t>2</w:t>
        </w:r>
      </w:ins>
      <w:ins w:id="683" w:author="Rong" w:date="2023-08-03T17:06:00Z">
        <w:r>
          <w:t xml:space="preserve">.6.2.2-1: Definition of type </w:t>
        </w:r>
      </w:ins>
      <w:proofErr w:type="spellStart"/>
      <w:ins w:id="684" w:author="Rong" w:date="2023-08-03T20:45:00Z">
        <w:r w:rsidR="00E00ADA">
          <w:t>MediaInstruction</w:t>
        </w:r>
      </w:ins>
      <w:ins w:id="685" w:author="Rong" w:date="2023-08-07T14:37:00Z">
        <w:r w:rsidR="002A3D40">
          <w:t>Data</w:t>
        </w:r>
      </w:ins>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896E8C" w14:paraId="7D46887F" w14:textId="77777777" w:rsidTr="00957712">
        <w:trPr>
          <w:jc w:val="center"/>
          <w:ins w:id="686" w:author="Rong" w:date="2023-08-03T17:06:00Z"/>
        </w:trPr>
        <w:tc>
          <w:tcPr>
            <w:tcW w:w="1701" w:type="dxa"/>
            <w:shd w:val="clear" w:color="auto" w:fill="C0C0C0"/>
          </w:tcPr>
          <w:p w14:paraId="0D351FEE" w14:textId="77777777" w:rsidR="00896E8C" w:rsidRDefault="00896E8C" w:rsidP="00957712">
            <w:pPr>
              <w:pStyle w:val="TAH"/>
              <w:rPr>
                <w:ins w:id="687" w:author="Rong" w:date="2023-08-03T17:06:00Z"/>
              </w:rPr>
            </w:pPr>
            <w:ins w:id="688" w:author="Rong" w:date="2023-08-03T17:06:00Z">
              <w:r>
                <w:t>Attribute name</w:t>
              </w:r>
            </w:ins>
          </w:p>
        </w:tc>
        <w:tc>
          <w:tcPr>
            <w:tcW w:w="1444" w:type="dxa"/>
            <w:shd w:val="clear" w:color="auto" w:fill="C0C0C0"/>
          </w:tcPr>
          <w:p w14:paraId="4A16AE80" w14:textId="77777777" w:rsidR="00896E8C" w:rsidRDefault="00896E8C" w:rsidP="00957712">
            <w:pPr>
              <w:pStyle w:val="TAH"/>
              <w:rPr>
                <w:ins w:id="689" w:author="Rong" w:date="2023-08-03T17:06:00Z"/>
              </w:rPr>
            </w:pPr>
            <w:ins w:id="690" w:author="Rong" w:date="2023-08-03T17:06:00Z">
              <w:r>
                <w:t>Data type</w:t>
              </w:r>
            </w:ins>
          </w:p>
        </w:tc>
        <w:tc>
          <w:tcPr>
            <w:tcW w:w="425" w:type="dxa"/>
            <w:shd w:val="clear" w:color="auto" w:fill="C0C0C0"/>
          </w:tcPr>
          <w:p w14:paraId="63313173" w14:textId="77777777" w:rsidR="00896E8C" w:rsidRDefault="00896E8C" w:rsidP="00957712">
            <w:pPr>
              <w:pStyle w:val="TAH"/>
              <w:rPr>
                <w:ins w:id="691" w:author="Rong" w:date="2023-08-03T17:06:00Z"/>
              </w:rPr>
            </w:pPr>
            <w:ins w:id="692" w:author="Rong" w:date="2023-08-03T17:06:00Z">
              <w:r>
                <w:t>P</w:t>
              </w:r>
            </w:ins>
          </w:p>
        </w:tc>
        <w:tc>
          <w:tcPr>
            <w:tcW w:w="1134" w:type="dxa"/>
            <w:shd w:val="clear" w:color="auto" w:fill="C0C0C0"/>
          </w:tcPr>
          <w:p w14:paraId="7142F785" w14:textId="77777777" w:rsidR="00896E8C" w:rsidRDefault="00896E8C" w:rsidP="00957712">
            <w:pPr>
              <w:pStyle w:val="TAH"/>
              <w:rPr>
                <w:ins w:id="693" w:author="Rong" w:date="2023-08-03T17:06:00Z"/>
              </w:rPr>
            </w:pPr>
            <w:ins w:id="694" w:author="Rong" w:date="2023-08-03T17:06:00Z">
              <w:r>
                <w:t>Cardinality</w:t>
              </w:r>
            </w:ins>
          </w:p>
        </w:tc>
        <w:tc>
          <w:tcPr>
            <w:tcW w:w="4786" w:type="dxa"/>
            <w:shd w:val="clear" w:color="auto" w:fill="C0C0C0"/>
          </w:tcPr>
          <w:p w14:paraId="311E94FD" w14:textId="77777777" w:rsidR="00896E8C" w:rsidRDefault="00896E8C" w:rsidP="00957712">
            <w:pPr>
              <w:pStyle w:val="TAH"/>
              <w:rPr>
                <w:ins w:id="695" w:author="Rong" w:date="2023-08-03T17:06:00Z"/>
                <w:rFonts w:cs="Arial"/>
                <w:szCs w:val="18"/>
              </w:rPr>
            </w:pPr>
            <w:ins w:id="696" w:author="Rong" w:date="2023-08-03T17:06:00Z">
              <w:r>
                <w:rPr>
                  <w:rFonts w:cs="Arial"/>
                  <w:szCs w:val="18"/>
                </w:rPr>
                <w:t>Description</w:t>
              </w:r>
            </w:ins>
          </w:p>
        </w:tc>
      </w:tr>
      <w:tr w:rsidR="00896E8C" w14:paraId="4AB2DEB4" w14:textId="77777777" w:rsidTr="00957712">
        <w:trPr>
          <w:jc w:val="center"/>
          <w:ins w:id="697" w:author="Rong" w:date="2023-08-03T17:06:00Z"/>
        </w:trPr>
        <w:tc>
          <w:tcPr>
            <w:tcW w:w="1701" w:type="dxa"/>
          </w:tcPr>
          <w:p w14:paraId="733A5176" w14:textId="77777777" w:rsidR="00896E8C" w:rsidRDefault="00896E8C" w:rsidP="00957712">
            <w:pPr>
              <w:pStyle w:val="TAL"/>
              <w:rPr>
                <w:ins w:id="698" w:author="Rong" w:date="2023-08-03T17:06:00Z"/>
              </w:rPr>
            </w:pPr>
            <w:proofErr w:type="spellStart"/>
            <w:ins w:id="699" w:author="Rong" w:date="2023-08-03T17:06:00Z">
              <w:r>
                <w:rPr>
                  <w:rFonts w:hint="eastAsia"/>
                </w:rPr>
                <w:t>s</w:t>
              </w:r>
              <w:r>
                <w:t>essionId</w:t>
              </w:r>
              <w:proofErr w:type="spellEnd"/>
            </w:ins>
          </w:p>
        </w:tc>
        <w:tc>
          <w:tcPr>
            <w:tcW w:w="1444" w:type="dxa"/>
          </w:tcPr>
          <w:p w14:paraId="1F53FE07" w14:textId="56B9C60C" w:rsidR="00896E8C" w:rsidRDefault="00CC5A20" w:rsidP="00957712">
            <w:pPr>
              <w:pStyle w:val="TAL"/>
              <w:rPr>
                <w:ins w:id="700" w:author="Rong" w:date="2023-08-03T17:06:00Z"/>
              </w:rPr>
            </w:pPr>
            <w:proofErr w:type="spellStart"/>
            <w:ins w:id="701" w:author="Rong" w:date="2023-08-07T23:53:00Z">
              <w:r>
                <w:t>SessionId</w:t>
              </w:r>
            </w:ins>
            <w:proofErr w:type="spellEnd"/>
          </w:p>
        </w:tc>
        <w:tc>
          <w:tcPr>
            <w:tcW w:w="425" w:type="dxa"/>
          </w:tcPr>
          <w:p w14:paraId="74450438" w14:textId="77777777" w:rsidR="00896E8C" w:rsidRDefault="00896E8C" w:rsidP="00957712">
            <w:pPr>
              <w:pStyle w:val="TAC"/>
              <w:rPr>
                <w:ins w:id="702" w:author="Rong" w:date="2023-08-03T17:06:00Z"/>
              </w:rPr>
            </w:pPr>
            <w:ins w:id="703" w:author="Rong" w:date="2023-08-03T17:06:00Z">
              <w:r>
                <w:rPr>
                  <w:rFonts w:hint="eastAsia"/>
                </w:rPr>
                <w:t>M</w:t>
              </w:r>
            </w:ins>
          </w:p>
        </w:tc>
        <w:tc>
          <w:tcPr>
            <w:tcW w:w="1134" w:type="dxa"/>
          </w:tcPr>
          <w:p w14:paraId="16BFC298" w14:textId="77777777" w:rsidR="00896E8C" w:rsidRDefault="00896E8C" w:rsidP="00957712">
            <w:pPr>
              <w:pStyle w:val="TAL"/>
              <w:rPr>
                <w:ins w:id="704" w:author="Rong" w:date="2023-08-03T17:06:00Z"/>
              </w:rPr>
            </w:pPr>
            <w:ins w:id="705" w:author="Rong" w:date="2023-08-03T17:06:00Z">
              <w:r>
                <w:rPr>
                  <w:rFonts w:hint="eastAsia"/>
                </w:rPr>
                <w:t>1</w:t>
              </w:r>
            </w:ins>
          </w:p>
        </w:tc>
        <w:tc>
          <w:tcPr>
            <w:tcW w:w="4786" w:type="dxa"/>
          </w:tcPr>
          <w:p w14:paraId="6B377C92" w14:textId="448EE320" w:rsidR="00896E8C" w:rsidRPr="00CC5A20" w:rsidRDefault="00896E8C" w:rsidP="00957712">
            <w:pPr>
              <w:pStyle w:val="TAL"/>
              <w:rPr>
                <w:ins w:id="706" w:author="Rong" w:date="2023-08-03T17:06:00Z"/>
              </w:rPr>
            </w:pPr>
            <w:ins w:id="707" w:author="Rong" w:date="2023-08-03T17:06:00Z">
              <w:r w:rsidRPr="00394925">
                <w:t>The session ID is the identity of the IMS session for which the</w:t>
              </w:r>
            </w:ins>
            <w:ins w:id="708" w:author="Rong" w:date="2023-08-03T20:48:00Z">
              <w:r w:rsidR="00EC33FF">
                <w:t xml:space="preserve"> </w:t>
              </w:r>
              <w:proofErr w:type="spellStart"/>
              <w:r w:rsidR="00EC33FF">
                <w:t>MediaInstructions</w:t>
              </w:r>
              <w:proofErr w:type="spellEnd"/>
              <w:r w:rsidR="00EC33FF">
                <w:t xml:space="preserve"> applies</w:t>
              </w:r>
            </w:ins>
            <w:ins w:id="709" w:author="Rong" w:date="2023-08-03T17:06:00Z">
              <w:r w:rsidRPr="00394925">
                <w:t>.</w:t>
              </w:r>
            </w:ins>
          </w:p>
        </w:tc>
      </w:tr>
      <w:tr w:rsidR="00896E8C" w14:paraId="03F6F7FD" w14:textId="77777777" w:rsidTr="00957712">
        <w:trPr>
          <w:jc w:val="center"/>
          <w:ins w:id="710" w:author="Rong" w:date="2023-08-03T17:06:00Z"/>
        </w:trPr>
        <w:tc>
          <w:tcPr>
            <w:tcW w:w="1701" w:type="dxa"/>
          </w:tcPr>
          <w:p w14:paraId="4B168E5C" w14:textId="41DB51A4" w:rsidR="00896E8C" w:rsidRDefault="00E00ADA" w:rsidP="00957712">
            <w:pPr>
              <w:pStyle w:val="TAL"/>
              <w:rPr>
                <w:ins w:id="711" w:author="Rong" w:date="2023-08-03T17:06:00Z"/>
              </w:rPr>
            </w:pPr>
            <w:proofErr w:type="spellStart"/>
            <w:ins w:id="712" w:author="Rong" w:date="2023-08-03T20:46:00Z">
              <w:r>
                <w:t>mediaInstructionSet</w:t>
              </w:r>
            </w:ins>
            <w:proofErr w:type="spellEnd"/>
          </w:p>
        </w:tc>
        <w:tc>
          <w:tcPr>
            <w:tcW w:w="1444" w:type="dxa"/>
          </w:tcPr>
          <w:p w14:paraId="3B6039A3" w14:textId="27A03A86" w:rsidR="00896E8C" w:rsidRDefault="002104E6" w:rsidP="00957712">
            <w:pPr>
              <w:pStyle w:val="TAL"/>
              <w:rPr>
                <w:ins w:id="713" w:author="Rong" w:date="2023-08-03T17:06:00Z"/>
              </w:rPr>
            </w:pPr>
            <w:proofErr w:type="gramStart"/>
            <w:ins w:id="714" w:author="Rong" w:date="2023-08-10T19:36:00Z">
              <w:r>
                <w:t>map</w:t>
              </w:r>
            </w:ins>
            <w:ins w:id="715" w:author="Rong" w:date="2023-08-03T20:47:00Z">
              <w:r w:rsidR="00E00ADA">
                <w:t>(</w:t>
              </w:r>
            </w:ins>
            <w:proofErr w:type="spellStart"/>
            <w:proofErr w:type="gramEnd"/>
            <w:ins w:id="716" w:author="Rong" w:date="2023-08-03T20:52:00Z">
              <w:r w:rsidR="00EC33FF">
                <w:t>M</w:t>
              </w:r>
            </w:ins>
            <w:ins w:id="717" w:author="Rong" w:date="2023-08-03T20:49:00Z">
              <w:r w:rsidR="00EC33FF">
                <w:t>ediaInstruction</w:t>
              </w:r>
            </w:ins>
            <w:ins w:id="718" w:author="Rong" w:date="2023-08-03T20:52:00Z">
              <w:r w:rsidR="00EC33FF">
                <w:t>s</w:t>
              </w:r>
            </w:ins>
            <w:proofErr w:type="spellEnd"/>
            <w:ins w:id="719" w:author="Rong" w:date="2023-08-03T20:47:00Z">
              <w:r w:rsidR="00E00ADA">
                <w:t>)</w:t>
              </w:r>
            </w:ins>
          </w:p>
        </w:tc>
        <w:tc>
          <w:tcPr>
            <w:tcW w:w="425" w:type="dxa"/>
          </w:tcPr>
          <w:p w14:paraId="758FF05D" w14:textId="55D0E616" w:rsidR="00896E8C" w:rsidRDefault="00391583" w:rsidP="00957712">
            <w:pPr>
              <w:pStyle w:val="TAC"/>
              <w:rPr>
                <w:ins w:id="720" w:author="Rong" w:date="2023-08-03T17:06:00Z"/>
              </w:rPr>
            </w:pPr>
            <w:ins w:id="721" w:author="Rong" w:date="2023-08-03T21:05:00Z">
              <w:r>
                <w:t>M</w:t>
              </w:r>
            </w:ins>
          </w:p>
        </w:tc>
        <w:tc>
          <w:tcPr>
            <w:tcW w:w="1134" w:type="dxa"/>
          </w:tcPr>
          <w:p w14:paraId="2E050AEF" w14:textId="28F33CFF" w:rsidR="00896E8C" w:rsidRDefault="00896E8C" w:rsidP="00957712">
            <w:pPr>
              <w:pStyle w:val="TAL"/>
              <w:rPr>
                <w:ins w:id="722" w:author="Rong" w:date="2023-08-03T17:06:00Z"/>
              </w:rPr>
            </w:pPr>
            <w:ins w:id="723" w:author="Rong" w:date="2023-08-03T17:06:00Z">
              <w:r>
                <w:t>1</w:t>
              </w:r>
            </w:ins>
          </w:p>
        </w:tc>
        <w:tc>
          <w:tcPr>
            <w:tcW w:w="4786" w:type="dxa"/>
          </w:tcPr>
          <w:p w14:paraId="12814313" w14:textId="113044C8" w:rsidR="00896E8C" w:rsidRDefault="00896E8C" w:rsidP="00957712">
            <w:pPr>
              <w:pStyle w:val="TAL"/>
              <w:rPr>
                <w:ins w:id="724" w:author="Rong" w:date="2023-08-03T17:06:00Z"/>
                <w:rFonts w:cs="Arial"/>
                <w:szCs w:val="18"/>
              </w:rPr>
            </w:pPr>
            <w:ins w:id="725" w:author="Rong" w:date="2023-08-03T17:06:00Z">
              <w:r w:rsidRPr="00394925">
                <w:t xml:space="preserve">The </w:t>
              </w:r>
            </w:ins>
            <w:proofErr w:type="spellStart"/>
            <w:ins w:id="726" w:author="Rong" w:date="2023-08-03T20:49:00Z">
              <w:r w:rsidR="00EC33FF">
                <w:t>mediaInstructionSet</w:t>
              </w:r>
              <w:proofErr w:type="spellEnd"/>
              <w:r w:rsidR="00EC33FF" w:rsidRPr="00394925">
                <w:t xml:space="preserve"> </w:t>
              </w:r>
              <w:r w:rsidR="00EC33FF">
                <w:t>includes a set of instructions for each media flow to control</w:t>
              </w:r>
            </w:ins>
            <w:ins w:id="727" w:author="Rong" w:date="2023-08-03T17:06:00Z">
              <w:r>
                <w:t>.</w:t>
              </w:r>
            </w:ins>
          </w:p>
        </w:tc>
      </w:tr>
    </w:tbl>
    <w:p w14:paraId="34944E59" w14:textId="77777777" w:rsidR="00896E8C" w:rsidRDefault="00896E8C" w:rsidP="00896E8C">
      <w:pPr>
        <w:rPr>
          <w:ins w:id="728" w:author="Rong" w:date="2023-08-03T17:06:00Z"/>
          <w:lang w:val="en-US"/>
        </w:rPr>
      </w:pPr>
    </w:p>
    <w:p w14:paraId="388E70F8" w14:textId="54A5B751" w:rsidR="00896E8C" w:rsidRDefault="00896E8C" w:rsidP="00896E8C">
      <w:pPr>
        <w:pStyle w:val="5"/>
        <w:rPr>
          <w:ins w:id="729" w:author="Rong" w:date="2023-08-03T17:06:00Z"/>
        </w:rPr>
      </w:pPr>
      <w:bookmarkStart w:id="730" w:name="_Toc510696637"/>
      <w:bookmarkStart w:id="731" w:name="_Toc35971432"/>
      <w:bookmarkStart w:id="732" w:name="_Toc137624664"/>
      <w:ins w:id="733" w:author="Rong" w:date="2023-08-03T17:06:00Z">
        <w:r>
          <w:lastRenderedPageBreak/>
          <w:t>6.</w:t>
        </w:r>
      </w:ins>
      <w:ins w:id="734" w:author="Rong" w:date="2023-08-03T20:33:00Z">
        <w:r w:rsidR="00865A1F">
          <w:t>2</w:t>
        </w:r>
      </w:ins>
      <w:ins w:id="735" w:author="Rong" w:date="2023-08-03T17:06:00Z">
        <w:r>
          <w:t>.6.2.3</w:t>
        </w:r>
        <w:r>
          <w:tab/>
          <w:t xml:space="preserve">Type: </w:t>
        </w:r>
      </w:ins>
      <w:proofErr w:type="spellStart"/>
      <w:ins w:id="736" w:author="Rong" w:date="2023-08-03T20:53:00Z">
        <w:r w:rsidR="00EC33FF" w:rsidRPr="00EC33FF">
          <w:t>MediaInstructions</w:t>
        </w:r>
      </w:ins>
      <w:bookmarkEnd w:id="730"/>
      <w:bookmarkEnd w:id="731"/>
      <w:bookmarkEnd w:id="732"/>
      <w:proofErr w:type="spellEnd"/>
    </w:p>
    <w:p w14:paraId="4B909C41" w14:textId="74B5B061" w:rsidR="00896E8C" w:rsidRPr="00B910B8" w:rsidRDefault="00896E8C" w:rsidP="00896E8C">
      <w:pPr>
        <w:pStyle w:val="TH"/>
        <w:rPr>
          <w:ins w:id="737" w:author="Rong" w:date="2023-08-03T17:06:00Z"/>
          <w:b w:val="0"/>
        </w:rPr>
      </w:pPr>
      <w:ins w:id="738" w:author="Rong" w:date="2023-08-03T17:06:00Z">
        <w:r w:rsidRPr="00B910B8">
          <w:t>Table 6.</w:t>
        </w:r>
      </w:ins>
      <w:ins w:id="739" w:author="Rong" w:date="2023-08-03T20:33:00Z">
        <w:r w:rsidR="00865A1F">
          <w:t>2</w:t>
        </w:r>
      </w:ins>
      <w:ins w:id="740" w:author="Rong" w:date="2023-08-03T17:06:00Z">
        <w:r w:rsidRPr="00B910B8">
          <w:t xml:space="preserve">.6.2.3-1: Definition of type </w:t>
        </w:r>
      </w:ins>
      <w:proofErr w:type="spellStart"/>
      <w:ins w:id="741" w:author="Rong" w:date="2023-08-03T20:53:00Z">
        <w:r w:rsidR="00EC33FF" w:rsidRPr="00EC33FF">
          <w:t>MediaInstruction</w:t>
        </w:r>
        <w:r w:rsidR="00EC33FF">
          <w:t>s</w:t>
        </w:r>
      </w:ins>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96E8C" w:rsidRPr="00D93AE2" w14:paraId="20B499C7" w14:textId="77777777" w:rsidTr="00957712">
        <w:trPr>
          <w:jc w:val="center"/>
          <w:ins w:id="742" w:author="Rong" w:date="2023-08-03T17:06:00Z"/>
        </w:trPr>
        <w:tc>
          <w:tcPr>
            <w:tcW w:w="1701" w:type="dxa"/>
            <w:shd w:val="clear" w:color="auto" w:fill="C0C0C0"/>
          </w:tcPr>
          <w:p w14:paraId="05C7525E" w14:textId="77777777" w:rsidR="00896E8C" w:rsidRPr="00B910B8" w:rsidRDefault="00896E8C" w:rsidP="00957712">
            <w:pPr>
              <w:pStyle w:val="TAH"/>
              <w:rPr>
                <w:ins w:id="743" w:author="Rong" w:date="2023-08-03T17:06:00Z"/>
                <w:b w:val="0"/>
              </w:rPr>
            </w:pPr>
            <w:ins w:id="744" w:author="Rong" w:date="2023-08-03T17:06:00Z">
              <w:r w:rsidRPr="00B910B8">
                <w:t>Attribute name</w:t>
              </w:r>
            </w:ins>
          </w:p>
        </w:tc>
        <w:tc>
          <w:tcPr>
            <w:tcW w:w="1444" w:type="dxa"/>
            <w:shd w:val="clear" w:color="auto" w:fill="C0C0C0"/>
          </w:tcPr>
          <w:p w14:paraId="4AAF9114" w14:textId="77777777" w:rsidR="00896E8C" w:rsidRPr="00B910B8" w:rsidRDefault="00896E8C" w:rsidP="00957712">
            <w:pPr>
              <w:pStyle w:val="TAH"/>
              <w:rPr>
                <w:ins w:id="745" w:author="Rong" w:date="2023-08-03T17:06:00Z"/>
                <w:b w:val="0"/>
              </w:rPr>
            </w:pPr>
            <w:ins w:id="746" w:author="Rong" w:date="2023-08-03T17:06:00Z">
              <w:r w:rsidRPr="00B910B8">
                <w:t>Data type</w:t>
              </w:r>
            </w:ins>
          </w:p>
        </w:tc>
        <w:tc>
          <w:tcPr>
            <w:tcW w:w="425" w:type="dxa"/>
            <w:shd w:val="clear" w:color="auto" w:fill="C0C0C0"/>
          </w:tcPr>
          <w:p w14:paraId="4C5D7732" w14:textId="77777777" w:rsidR="00896E8C" w:rsidRPr="00B910B8" w:rsidRDefault="00896E8C" w:rsidP="00957712">
            <w:pPr>
              <w:pStyle w:val="TAH"/>
              <w:rPr>
                <w:ins w:id="747" w:author="Rong" w:date="2023-08-03T17:06:00Z"/>
                <w:b w:val="0"/>
              </w:rPr>
            </w:pPr>
            <w:ins w:id="748" w:author="Rong" w:date="2023-08-03T17:06:00Z">
              <w:r w:rsidRPr="00B910B8">
                <w:t>P</w:t>
              </w:r>
            </w:ins>
          </w:p>
        </w:tc>
        <w:tc>
          <w:tcPr>
            <w:tcW w:w="1134" w:type="dxa"/>
            <w:shd w:val="clear" w:color="auto" w:fill="C0C0C0"/>
          </w:tcPr>
          <w:p w14:paraId="38B28538" w14:textId="77777777" w:rsidR="00896E8C" w:rsidRPr="00B910B8" w:rsidRDefault="00896E8C" w:rsidP="00957712">
            <w:pPr>
              <w:pStyle w:val="TAH"/>
              <w:rPr>
                <w:ins w:id="749" w:author="Rong" w:date="2023-08-03T17:06:00Z"/>
                <w:b w:val="0"/>
              </w:rPr>
            </w:pPr>
            <w:ins w:id="750" w:author="Rong" w:date="2023-08-03T17:06:00Z">
              <w:r w:rsidRPr="00B910B8">
                <w:t>Cardinality</w:t>
              </w:r>
            </w:ins>
          </w:p>
        </w:tc>
        <w:tc>
          <w:tcPr>
            <w:tcW w:w="4807" w:type="dxa"/>
            <w:shd w:val="clear" w:color="auto" w:fill="C0C0C0"/>
          </w:tcPr>
          <w:p w14:paraId="33AD76D5" w14:textId="77777777" w:rsidR="00896E8C" w:rsidRPr="00B910B8" w:rsidRDefault="00896E8C" w:rsidP="00957712">
            <w:pPr>
              <w:pStyle w:val="TAH"/>
              <w:rPr>
                <w:ins w:id="751" w:author="Rong" w:date="2023-08-03T17:06:00Z"/>
                <w:b w:val="0"/>
              </w:rPr>
            </w:pPr>
            <w:ins w:id="752" w:author="Rong" w:date="2023-08-03T17:06:00Z">
              <w:r w:rsidRPr="00B910B8">
                <w:t>Description</w:t>
              </w:r>
            </w:ins>
          </w:p>
        </w:tc>
      </w:tr>
      <w:tr w:rsidR="00EC33FF" w:rsidRPr="00D93AE2" w14:paraId="5682B909" w14:textId="77777777" w:rsidTr="00957712">
        <w:trPr>
          <w:jc w:val="center"/>
          <w:ins w:id="753" w:author="Rong" w:date="2023-08-03T17:06:00Z"/>
        </w:trPr>
        <w:tc>
          <w:tcPr>
            <w:tcW w:w="1701" w:type="dxa"/>
          </w:tcPr>
          <w:p w14:paraId="4B7C3D4F" w14:textId="40887671" w:rsidR="00EC33FF" w:rsidRPr="00B910B8" w:rsidRDefault="00EC33FF" w:rsidP="00EC33FF">
            <w:pPr>
              <w:pStyle w:val="TAL"/>
              <w:rPr>
                <w:ins w:id="754" w:author="Rong" w:date="2023-08-03T17:06:00Z"/>
              </w:rPr>
            </w:pPr>
            <w:proofErr w:type="spellStart"/>
            <w:ins w:id="755" w:author="Rong" w:date="2023-08-03T20:55:00Z">
              <w:r w:rsidRPr="00B910B8">
                <w:t>mediaId</w:t>
              </w:r>
            </w:ins>
            <w:proofErr w:type="spellEnd"/>
          </w:p>
        </w:tc>
        <w:tc>
          <w:tcPr>
            <w:tcW w:w="1444" w:type="dxa"/>
          </w:tcPr>
          <w:p w14:paraId="7848ED9E" w14:textId="56F18B61" w:rsidR="00EC33FF" w:rsidRPr="00B910B8" w:rsidRDefault="005B25C8" w:rsidP="00EC33FF">
            <w:pPr>
              <w:pStyle w:val="TAL"/>
              <w:rPr>
                <w:ins w:id="756" w:author="Rong" w:date="2023-08-03T17:06:00Z"/>
              </w:rPr>
            </w:pPr>
            <w:proofErr w:type="spellStart"/>
            <w:ins w:id="757" w:author="Rong" w:date="2023-08-07T23:53:00Z">
              <w:r>
                <w:t>MediaId</w:t>
              </w:r>
            </w:ins>
            <w:proofErr w:type="spellEnd"/>
          </w:p>
        </w:tc>
        <w:tc>
          <w:tcPr>
            <w:tcW w:w="425" w:type="dxa"/>
          </w:tcPr>
          <w:p w14:paraId="20D0B226" w14:textId="1096AB09" w:rsidR="00EC33FF" w:rsidRPr="00B910B8" w:rsidRDefault="00EC33FF" w:rsidP="00EC33FF">
            <w:pPr>
              <w:pStyle w:val="TAL"/>
              <w:rPr>
                <w:ins w:id="758" w:author="Rong" w:date="2023-08-03T17:06:00Z"/>
              </w:rPr>
            </w:pPr>
            <w:ins w:id="759" w:author="Rong" w:date="2023-08-03T20:55:00Z">
              <w:r w:rsidRPr="00B910B8">
                <w:t>M</w:t>
              </w:r>
            </w:ins>
          </w:p>
        </w:tc>
        <w:tc>
          <w:tcPr>
            <w:tcW w:w="1134" w:type="dxa"/>
          </w:tcPr>
          <w:p w14:paraId="014F1714" w14:textId="5B32A018" w:rsidR="00EC33FF" w:rsidRPr="00B910B8" w:rsidRDefault="00EC33FF" w:rsidP="00EC33FF">
            <w:pPr>
              <w:pStyle w:val="TAL"/>
              <w:rPr>
                <w:ins w:id="760" w:author="Rong" w:date="2023-08-03T17:06:00Z"/>
              </w:rPr>
            </w:pPr>
            <w:ins w:id="761" w:author="Rong" w:date="2023-08-03T20:55:00Z">
              <w:r w:rsidRPr="00B910B8">
                <w:t>1</w:t>
              </w:r>
            </w:ins>
          </w:p>
        </w:tc>
        <w:tc>
          <w:tcPr>
            <w:tcW w:w="4807" w:type="dxa"/>
          </w:tcPr>
          <w:p w14:paraId="52350161" w14:textId="2D0FF18D" w:rsidR="00EC33FF" w:rsidRPr="00B910B8" w:rsidRDefault="00EC33FF" w:rsidP="00EC33FF">
            <w:pPr>
              <w:pStyle w:val="TAL"/>
              <w:rPr>
                <w:ins w:id="762" w:author="Rong" w:date="2023-08-03T17:06:00Z"/>
              </w:rPr>
            </w:pPr>
            <w:ins w:id="763" w:author="Rong" w:date="2023-08-03T20:55:00Z">
              <w:r w:rsidRPr="00B910B8">
                <w:t>The media ID uniquely identifies this media item within the list</w:t>
              </w:r>
            </w:ins>
            <w:ins w:id="764" w:author="Rong" w:date="2023-08-03T21:24:00Z">
              <w:r w:rsidR="00714B19">
                <w:t xml:space="preserve"> and </w:t>
              </w:r>
              <w:r w:rsidR="00714B19" w:rsidRPr="00714B19">
                <w:t>used by the producer (IMS AS) and the consumer for referencing purposes. The consumer reuses the media ID it received from the IMS AS for referencing the same media. This field will be null for instructions related to originating new media</w:t>
              </w:r>
            </w:ins>
            <w:ins w:id="765" w:author="Rong" w:date="2023-08-03T21:25:00Z">
              <w:r w:rsidR="00714B19">
                <w:t>.</w:t>
              </w:r>
            </w:ins>
          </w:p>
        </w:tc>
      </w:tr>
      <w:tr w:rsidR="00896E8C" w:rsidRPr="00D93AE2" w14:paraId="2A44B48E" w14:textId="77777777" w:rsidTr="00957712">
        <w:trPr>
          <w:jc w:val="center"/>
          <w:ins w:id="766" w:author="Rong" w:date="2023-08-03T17:06:00Z"/>
        </w:trPr>
        <w:tc>
          <w:tcPr>
            <w:tcW w:w="1701" w:type="dxa"/>
          </w:tcPr>
          <w:p w14:paraId="7001688E" w14:textId="23957AA2" w:rsidR="00896E8C" w:rsidRPr="00B910B8" w:rsidRDefault="00EC33FF" w:rsidP="00957712">
            <w:pPr>
              <w:pStyle w:val="TAL"/>
              <w:rPr>
                <w:ins w:id="767" w:author="Rong" w:date="2023-08-03T17:06:00Z"/>
              </w:rPr>
            </w:pPr>
            <w:proofErr w:type="spellStart"/>
            <w:ins w:id="768" w:author="Rong" w:date="2023-08-03T20:55:00Z">
              <w:r>
                <w:t>mediaResourc</w:t>
              </w:r>
            </w:ins>
            <w:ins w:id="769" w:author="Rong" w:date="2023-08-08T21:12:00Z">
              <w:r w:rsidR="0080598F">
                <w:t>eType</w:t>
              </w:r>
            </w:ins>
            <w:proofErr w:type="spellEnd"/>
          </w:p>
        </w:tc>
        <w:tc>
          <w:tcPr>
            <w:tcW w:w="1444" w:type="dxa"/>
          </w:tcPr>
          <w:p w14:paraId="01150B12" w14:textId="006D643B" w:rsidR="00896E8C" w:rsidRPr="00B910B8" w:rsidRDefault="00391583" w:rsidP="00957712">
            <w:pPr>
              <w:pStyle w:val="TAL"/>
              <w:rPr>
                <w:ins w:id="770" w:author="Rong" w:date="2023-08-03T17:06:00Z"/>
              </w:rPr>
            </w:pPr>
            <w:proofErr w:type="spellStart"/>
            <w:ins w:id="771" w:author="Rong" w:date="2023-08-03T21:12:00Z">
              <w:r>
                <w:t>M</w:t>
              </w:r>
            </w:ins>
            <w:ins w:id="772" w:author="Rong" w:date="2023-08-03T20:58:00Z">
              <w:r w:rsidR="00EC33FF" w:rsidRPr="00EC33FF">
                <w:t>ediaResource</w:t>
              </w:r>
            </w:ins>
            <w:ins w:id="773" w:author="Rong" w:date="2023-08-08T21:12:00Z">
              <w:r w:rsidR="0080598F">
                <w:t>Type</w:t>
              </w:r>
            </w:ins>
            <w:proofErr w:type="spellEnd"/>
          </w:p>
        </w:tc>
        <w:tc>
          <w:tcPr>
            <w:tcW w:w="425" w:type="dxa"/>
          </w:tcPr>
          <w:p w14:paraId="1F567234" w14:textId="05F2B50D" w:rsidR="00896E8C" w:rsidRPr="00B910B8" w:rsidRDefault="00391583" w:rsidP="00957712">
            <w:pPr>
              <w:pStyle w:val="TAL"/>
              <w:rPr>
                <w:ins w:id="774" w:author="Rong" w:date="2023-08-03T17:06:00Z"/>
              </w:rPr>
            </w:pPr>
            <w:ins w:id="775" w:author="Rong" w:date="2023-08-03T21:05:00Z">
              <w:r>
                <w:t>M</w:t>
              </w:r>
            </w:ins>
          </w:p>
        </w:tc>
        <w:tc>
          <w:tcPr>
            <w:tcW w:w="1134" w:type="dxa"/>
          </w:tcPr>
          <w:p w14:paraId="5268055D" w14:textId="5B63BFD6" w:rsidR="00896E8C" w:rsidRPr="00B910B8" w:rsidRDefault="00896E8C" w:rsidP="00957712">
            <w:pPr>
              <w:pStyle w:val="TAL"/>
              <w:rPr>
                <w:ins w:id="776" w:author="Rong" w:date="2023-08-03T17:06:00Z"/>
              </w:rPr>
            </w:pPr>
            <w:ins w:id="777" w:author="Rong" w:date="2023-08-03T17:06:00Z">
              <w:r w:rsidRPr="00B910B8">
                <w:t>1</w:t>
              </w:r>
            </w:ins>
          </w:p>
        </w:tc>
        <w:tc>
          <w:tcPr>
            <w:tcW w:w="4807" w:type="dxa"/>
          </w:tcPr>
          <w:p w14:paraId="7BA2A945" w14:textId="117927DE" w:rsidR="00896E8C" w:rsidRPr="00B910B8" w:rsidRDefault="00391583" w:rsidP="00957712">
            <w:pPr>
              <w:pStyle w:val="TAL"/>
              <w:rPr>
                <w:ins w:id="778" w:author="Rong" w:date="2023-08-03T17:06:00Z"/>
              </w:rPr>
            </w:pPr>
            <w:ins w:id="779" w:author="Rong" w:date="2023-08-03T21:06:00Z">
              <w:r>
                <w:t xml:space="preserve">The </w:t>
              </w:r>
              <w:proofErr w:type="spellStart"/>
              <w:r>
                <w:t>mediaResource</w:t>
              </w:r>
            </w:ins>
            <w:ins w:id="780" w:author="Rong" w:date="2023-08-10T14:48:00Z">
              <w:r w:rsidR="00685345">
                <w:t>Type</w:t>
              </w:r>
            </w:ins>
            <w:proofErr w:type="spellEnd"/>
            <w:ins w:id="781" w:author="Rong" w:date="2023-08-03T21:06:00Z">
              <w:r w:rsidRPr="00391583">
                <w:t xml:space="preserve"> </w:t>
              </w:r>
              <w:r>
                <w:t>i</w:t>
              </w:r>
              <w:r w:rsidRPr="00391583">
                <w:t xml:space="preserve">dentify the Media Resource </w:t>
              </w:r>
            </w:ins>
            <w:ins w:id="782" w:author="Rong" w:date="2023-08-10T19:39:00Z">
              <w:r w:rsidR="004E3B20">
                <w:t>types</w:t>
              </w:r>
            </w:ins>
            <w:ins w:id="783" w:author="Rong" w:date="2023-08-03T21:06:00Z">
              <w:r w:rsidRPr="00391583">
                <w:t xml:space="preserve"> the Media instruction is intended for</w:t>
              </w:r>
            </w:ins>
            <w:ins w:id="784" w:author="Rong" w:date="2023-08-03T17:06:00Z">
              <w:r w:rsidR="00896E8C" w:rsidRPr="00B910B8">
                <w:t>.</w:t>
              </w:r>
            </w:ins>
          </w:p>
        </w:tc>
      </w:tr>
      <w:tr w:rsidR="00896E8C" w:rsidRPr="00D93AE2" w14:paraId="6C012B13" w14:textId="77777777" w:rsidTr="00957712">
        <w:trPr>
          <w:jc w:val="center"/>
          <w:ins w:id="785" w:author="Rong" w:date="2023-08-03T17:06:00Z"/>
        </w:trPr>
        <w:tc>
          <w:tcPr>
            <w:tcW w:w="1701" w:type="dxa"/>
          </w:tcPr>
          <w:p w14:paraId="28CF6210" w14:textId="54CEC704" w:rsidR="00896E8C" w:rsidRPr="00B910B8" w:rsidRDefault="00896E8C" w:rsidP="00957712">
            <w:pPr>
              <w:pStyle w:val="TAL"/>
              <w:rPr>
                <w:ins w:id="786" w:author="Rong" w:date="2023-08-03T17:06:00Z"/>
              </w:rPr>
            </w:pPr>
            <w:proofErr w:type="spellStart"/>
            <w:ins w:id="787" w:author="Rong" w:date="2023-08-03T17:06:00Z">
              <w:r w:rsidRPr="00B910B8">
                <w:t>mediaI</w:t>
              </w:r>
            </w:ins>
            <w:ins w:id="788" w:author="Rong" w:date="2023-08-03T20:55:00Z">
              <w:r w:rsidR="00EC33FF">
                <w:t>nstruction</w:t>
              </w:r>
            </w:ins>
            <w:proofErr w:type="spellEnd"/>
          </w:p>
        </w:tc>
        <w:tc>
          <w:tcPr>
            <w:tcW w:w="1444" w:type="dxa"/>
          </w:tcPr>
          <w:p w14:paraId="36F1B550" w14:textId="1C313099" w:rsidR="00896E8C" w:rsidRPr="00B910B8" w:rsidRDefault="00EC33FF" w:rsidP="00957712">
            <w:pPr>
              <w:pStyle w:val="TAL"/>
              <w:rPr>
                <w:ins w:id="789" w:author="Rong" w:date="2023-08-03T17:06:00Z"/>
              </w:rPr>
            </w:pPr>
            <w:proofErr w:type="spellStart"/>
            <w:ins w:id="790" w:author="Rong" w:date="2023-08-03T20:58:00Z">
              <w:r>
                <w:t>M</w:t>
              </w:r>
              <w:r w:rsidRPr="00B910B8">
                <w:t>ediaI</w:t>
              </w:r>
              <w:r>
                <w:t>nstruction</w:t>
              </w:r>
            </w:ins>
            <w:proofErr w:type="spellEnd"/>
          </w:p>
        </w:tc>
        <w:tc>
          <w:tcPr>
            <w:tcW w:w="425" w:type="dxa"/>
          </w:tcPr>
          <w:p w14:paraId="71C58C0F" w14:textId="77777777" w:rsidR="00896E8C" w:rsidRPr="00B910B8" w:rsidRDefault="00896E8C" w:rsidP="00957712">
            <w:pPr>
              <w:pStyle w:val="TAL"/>
              <w:rPr>
                <w:ins w:id="791" w:author="Rong" w:date="2023-08-03T17:06:00Z"/>
              </w:rPr>
            </w:pPr>
            <w:ins w:id="792" w:author="Rong" w:date="2023-08-03T17:06:00Z">
              <w:r w:rsidRPr="00B910B8">
                <w:t>C</w:t>
              </w:r>
            </w:ins>
          </w:p>
        </w:tc>
        <w:tc>
          <w:tcPr>
            <w:tcW w:w="1134" w:type="dxa"/>
          </w:tcPr>
          <w:p w14:paraId="429B1F06" w14:textId="77777777" w:rsidR="00896E8C" w:rsidRPr="00B910B8" w:rsidRDefault="00896E8C" w:rsidP="00957712">
            <w:pPr>
              <w:pStyle w:val="TAL"/>
              <w:rPr>
                <w:ins w:id="793" w:author="Rong" w:date="2023-08-03T17:06:00Z"/>
              </w:rPr>
            </w:pPr>
            <w:ins w:id="794" w:author="Rong" w:date="2023-08-03T17:06:00Z">
              <w:r w:rsidRPr="00B910B8">
                <w:t>0..1</w:t>
              </w:r>
            </w:ins>
          </w:p>
        </w:tc>
        <w:tc>
          <w:tcPr>
            <w:tcW w:w="4807" w:type="dxa"/>
          </w:tcPr>
          <w:p w14:paraId="54020185" w14:textId="37F137CA" w:rsidR="00896E8C" w:rsidRPr="00B910B8" w:rsidRDefault="00391583" w:rsidP="00957712">
            <w:pPr>
              <w:pStyle w:val="TAL"/>
              <w:rPr>
                <w:ins w:id="795" w:author="Rong" w:date="2023-08-03T17:06:00Z"/>
              </w:rPr>
            </w:pPr>
            <w:proofErr w:type="spellStart"/>
            <w:ins w:id="796" w:author="Rong" w:date="2023-08-03T21:07:00Z">
              <w:r w:rsidRPr="00B910B8">
                <w:t>mediaI</w:t>
              </w:r>
              <w:r>
                <w:t>nstruction</w:t>
              </w:r>
            </w:ins>
            <w:proofErr w:type="spellEnd"/>
            <w:ins w:id="797" w:author="Rong" w:date="2023-08-03T17:06:00Z">
              <w:r w:rsidR="00896E8C" w:rsidRPr="00B910B8">
                <w:t xml:space="preserve"> </w:t>
              </w:r>
            </w:ins>
            <w:ins w:id="798" w:author="Rong" w:date="2023-08-03T21:07:00Z">
              <w:r w:rsidRPr="00391583">
                <w:t>includes instructions to the producer (IMS AS) for handling the media</w:t>
              </w:r>
            </w:ins>
            <w:ins w:id="799" w:author="Rong" w:date="2023-08-03T17:06:00Z">
              <w:r w:rsidR="00896E8C" w:rsidRPr="00B910B8">
                <w:t>.</w:t>
              </w:r>
            </w:ins>
          </w:p>
        </w:tc>
      </w:tr>
      <w:tr w:rsidR="00EC33FF" w:rsidRPr="00D93AE2" w14:paraId="581E197B" w14:textId="77777777" w:rsidTr="00957712">
        <w:trPr>
          <w:jc w:val="center"/>
          <w:ins w:id="800" w:author="Rong" w:date="2023-08-03T20:56:00Z"/>
        </w:trPr>
        <w:tc>
          <w:tcPr>
            <w:tcW w:w="1701" w:type="dxa"/>
          </w:tcPr>
          <w:p w14:paraId="5B32A018" w14:textId="196A9700" w:rsidR="00EC33FF" w:rsidRPr="00B910B8" w:rsidRDefault="00EC33FF" w:rsidP="00957712">
            <w:pPr>
              <w:pStyle w:val="TAL"/>
              <w:rPr>
                <w:ins w:id="801" w:author="Rong" w:date="2023-08-03T20:56:00Z"/>
                <w:lang w:eastAsia="zh-CN"/>
              </w:rPr>
            </w:pPr>
            <w:proofErr w:type="spellStart"/>
            <w:ins w:id="802" w:author="Rong" w:date="2023-08-03T20:56:00Z">
              <w:r>
                <w:rPr>
                  <w:lang w:eastAsia="zh-CN"/>
                </w:rPr>
                <w:t>dcMediaSpecification</w:t>
              </w:r>
              <w:proofErr w:type="spellEnd"/>
            </w:ins>
          </w:p>
        </w:tc>
        <w:tc>
          <w:tcPr>
            <w:tcW w:w="1444" w:type="dxa"/>
          </w:tcPr>
          <w:p w14:paraId="40349E8C" w14:textId="1F18C890" w:rsidR="00EC33FF" w:rsidRPr="00B910B8" w:rsidRDefault="00EC33FF" w:rsidP="00957712">
            <w:pPr>
              <w:pStyle w:val="TAL"/>
              <w:rPr>
                <w:ins w:id="803" w:author="Rong" w:date="2023-08-03T20:56:00Z"/>
                <w:lang w:eastAsia="zh-CN"/>
              </w:rPr>
            </w:pPr>
            <w:proofErr w:type="spellStart"/>
            <w:ins w:id="804" w:author="Rong" w:date="2023-08-03T20:57:00Z">
              <w:r>
                <w:rPr>
                  <w:rFonts w:hint="eastAsia"/>
                  <w:lang w:eastAsia="zh-CN"/>
                </w:rPr>
                <w:t>D</w:t>
              </w:r>
            </w:ins>
            <w:ins w:id="805" w:author="Rong" w:date="2023-08-03T22:07:00Z">
              <w:r w:rsidR="0014194A">
                <w:rPr>
                  <w:lang w:eastAsia="zh-CN"/>
                </w:rPr>
                <w:t>c</w:t>
              </w:r>
            </w:ins>
            <w:ins w:id="806" w:author="Rong" w:date="2023-08-03T20:57:00Z">
              <w:r w:rsidRPr="00EC33FF">
                <w:rPr>
                  <w:lang w:eastAsia="zh-CN"/>
                </w:rPr>
                <w:t>MediaSpecification</w:t>
              </w:r>
            </w:ins>
            <w:proofErr w:type="spellEnd"/>
          </w:p>
        </w:tc>
        <w:tc>
          <w:tcPr>
            <w:tcW w:w="425" w:type="dxa"/>
          </w:tcPr>
          <w:p w14:paraId="3DB334EE" w14:textId="61428893" w:rsidR="00EC33FF" w:rsidRPr="00B910B8" w:rsidRDefault="00391583" w:rsidP="00957712">
            <w:pPr>
              <w:pStyle w:val="TAL"/>
              <w:rPr>
                <w:ins w:id="807" w:author="Rong" w:date="2023-08-03T20:56:00Z"/>
                <w:lang w:eastAsia="zh-CN"/>
              </w:rPr>
            </w:pPr>
            <w:ins w:id="808" w:author="Rong" w:date="2023-08-03T21:10:00Z">
              <w:r>
                <w:rPr>
                  <w:rFonts w:hint="eastAsia"/>
                  <w:lang w:eastAsia="zh-CN"/>
                </w:rPr>
                <w:t>C</w:t>
              </w:r>
            </w:ins>
          </w:p>
        </w:tc>
        <w:tc>
          <w:tcPr>
            <w:tcW w:w="1134" w:type="dxa"/>
          </w:tcPr>
          <w:p w14:paraId="1F0260A9" w14:textId="4A2A457D" w:rsidR="00EC33FF" w:rsidRPr="00B910B8" w:rsidRDefault="00391583" w:rsidP="00957712">
            <w:pPr>
              <w:pStyle w:val="TAL"/>
              <w:rPr>
                <w:ins w:id="809" w:author="Rong" w:date="2023-08-03T20:56:00Z"/>
                <w:lang w:eastAsia="zh-CN"/>
              </w:rPr>
            </w:pPr>
            <w:ins w:id="810" w:author="Rong" w:date="2023-08-03T21:10:00Z">
              <w:r>
                <w:rPr>
                  <w:rFonts w:hint="eastAsia"/>
                  <w:lang w:eastAsia="zh-CN"/>
                </w:rPr>
                <w:t>0</w:t>
              </w:r>
              <w:r>
                <w:rPr>
                  <w:lang w:eastAsia="zh-CN"/>
                </w:rPr>
                <w:t>..1</w:t>
              </w:r>
            </w:ins>
          </w:p>
        </w:tc>
        <w:tc>
          <w:tcPr>
            <w:tcW w:w="4807" w:type="dxa"/>
          </w:tcPr>
          <w:p w14:paraId="3942F0D6" w14:textId="44CEC43B" w:rsidR="00EC33FF" w:rsidRPr="00B910B8" w:rsidRDefault="00391583" w:rsidP="00957712">
            <w:pPr>
              <w:pStyle w:val="TAL"/>
              <w:rPr>
                <w:ins w:id="811" w:author="Rong" w:date="2023-08-03T20:56:00Z"/>
              </w:rPr>
            </w:pPr>
            <w:proofErr w:type="spellStart"/>
            <w:ins w:id="812" w:author="Rong" w:date="2023-08-03T21:10:00Z">
              <w:r>
                <w:rPr>
                  <w:lang w:eastAsia="zh-CN"/>
                </w:rPr>
                <w:t>dcMediaSpecification</w:t>
              </w:r>
              <w:proofErr w:type="spellEnd"/>
              <w:r w:rsidRPr="00391583">
                <w:t xml:space="preserve"> </w:t>
              </w:r>
              <w:r>
                <w:t>includes the d</w:t>
              </w:r>
            </w:ins>
            <w:ins w:id="813" w:author="Rong" w:date="2023-08-03T21:08:00Z">
              <w:r w:rsidRPr="00391583">
                <w:t xml:space="preserve">escription of additional media specification information </w:t>
              </w:r>
            </w:ins>
            <w:ins w:id="814" w:author="Rong" w:date="2023-08-03T21:09:00Z">
              <w:r>
                <w:t xml:space="preserve">which are </w:t>
              </w:r>
            </w:ins>
            <w:ins w:id="815" w:author="Rong" w:date="2023-08-03T21:08:00Z">
              <w:r w:rsidRPr="00391583">
                <w:t>needed for data channel media stream from application layer</w:t>
              </w:r>
            </w:ins>
            <w:ins w:id="816" w:author="Rong" w:date="2023-08-03T21:09:00Z">
              <w:r>
                <w:t>.</w:t>
              </w:r>
            </w:ins>
          </w:p>
        </w:tc>
      </w:tr>
      <w:tr w:rsidR="00EC33FF" w:rsidRPr="00391583" w14:paraId="7DB7E1D5" w14:textId="77777777" w:rsidTr="00957712">
        <w:trPr>
          <w:jc w:val="center"/>
          <w:ins w:id="817" w:author="Rong" w:date="2023-08-03T20:56:00Z"/>
        </w:trPr>
        <w:tc>
          <w:tcPr>
            <w:tcW w:w="1701" w:type="dxa"/>
          </w:tcPr>
          <w:p w14:paraId="7F0D6337" w14:textId="6B909BC9" w:rsidR="00EC33FF" w:rsidRPr="00B910B8" w:rsidRDefault="00EC33FF" w:rsidP="00957712">
            <w:pPr>
              <w:pStyle w:val="TAL"/>
              <w:rPr>
                <w:ins w:id="818" w:author="Rong" w:date="2023-08-03T20:56:00Z"/>
                <w:lang w:eastAsia="zh-CN"/>
              </w:rPr>
            </w:pPr>
            <w:proofErr w:type="spellStart"/>
            <w:ins w:id="819" w:author="Rong" w:date="2023-08-03T20:56:00Z">
              <w:r>
                <w:rPr>
                  <w:rFonts w:hint="eastAsia"/>
                  <w:lang w:eastAsia="zh-CN"/>
                </w:rPr>
                <w:t>a</w:t>
              </w:r>
              <w:r>
                <w:rPr>
                  <w:lang w:eastAsia="zh-CN"/>
                </w:rPr>
                <w:t>rMedia</w:t>
              </w:r>
            </w:ins>
            <w:ins w:id="820" w:author="Rong" w:date="2023-08-03T20:57:00Z">
              <w:r>
                <w:rPr>
                  <w:lang w:eastAsia="zh-CN"/>
                </w:rPr>
                <w:t>Specification</w:t>
              </w:r>
            </w:ins>
            <w:proofErr w:type="spellEnd"/>
          </w:p>
        </w:tc>
        <w:tc>
          <w:tcPr>
            <w:tcW w:w="1444" w:type="dxa"/>
          </w:tcPr>
          <w:p w14:paraId="3FA41E8E" w14:textId="51C3367F" w:rsidR="00EC33FF" w:rsidRPr="00B910B8" w:rsidRDefault="00EC33FF" w:rsidP="00957712">
            <w:pPr>
              <w:pStyle w:val="TAL"/>
              <w:rPr>
                <w:ins w:id="821" w:author="Rong" w:date="2023-08-03T20:56:00Z"/>
                <w:lang w:eastAsia="zh-CN"/>
              </w:rPr>
            </w:pPr>
            <w:proofErr w:type="spellStart"/>
            <w:ins w:id="822" w:author="Rong" w:date="2023-08-03T20:57:00Z">
              <w:r>
                <w:rPr>
                  <w:lang w:eastAsia="zh-CN"/>
                </w:rPr>
                <w:t>A</w:t>
              </w:r>
            </w:ins>
            <w:ins w:id="823" w:author="Rong" w:date="2023-08-03T22:07:00Z">
              <w:r w:rsidR="0014194A">
                <w:rPr>
                  <w:lang w:eastAsia="zh-CN"/>
                </w:rPr>
                <w:t>r</w:t>
              </w:r>
            </w:ins>
            <w:ins w:id="824" w:author="Rong" w:date="2023-08-03T20:57:00Z">
              <w:r>
                <w:rPr>
                  <w:lang w:eastAsia="zh-CN"/>
                </w:rPr>
                <w:t>MediaSpecification</w:t>
              </w:r>
            </w:ins>
            <w:proofErr w:type="spellEnd"/>
          </w:p>
        </w:tc>
        <w:tc>
          <w:tcPr>
            <w:tcW w:w="425" w:type="dxa"/>
          </w:tcPr>
          <w:p w14:paraId="163504E1" w14:textId="1D33A9DE" w:rsidR="00EC33FF" w:rsidRPr="00B910B8" w:rsidRDefault="00391583" w:rsidP="00957712">
            <w:pPr>
              <w:pStyle w:val="TAL"/>
              <w:rPr>
                <w:ins w:id="825" w:author="Rong" w:date="2023-08-03T20:56:00Z"/>
                <w:lang w:eastAsia="zh-CN"/>
              </w:rPr>
            </w:pPr>
            <w:ins w:id="826" w:author="Rong" w:date="2023-08-03T21:10:00Z">
              <w:r>
                <w:rPr>
                  <w:rFonts w:hint="eastAsia"/>
                  <w:lang w:eastAsia="zh-CN"/>
                </w:rPr>
                <w:t>C</w:t>
              </w:r>
            </w:ins>
          </w:p>
        </w:tc>
        <w:tc>
          <w:tcPr>
            <w:tcW w:w="1134" w:type="dxa"/>
          </w:tcPr>
          <w:p w14:paraId="0B08F6AC" w14:textId="552D5586" w:rsidR="00EC33FF" w:rsidRPr="00B910B8" w:rsidRDefault="00391583" w:rsidP="00957712">
            <w:pPr>
              <w:pStyle w:val="TAL"/>
              <w:rPr>
                <w:ins w:id="827" w:author="Rong" w:date="2023-08-03T20:56:00Z"/>
                <w:lang w:eastAsia="zh-CN"/>
              </w:rPr>
            </w:pPr>
            <w:ins w:id="828" w:author="Rong" w:date="2023-08-03T21:10:00Z">
              <w:r>
                <w:rPr>
                  <w:rFonts w:hint="eastAsia"/>
                  <w:lang w:eastAsia="zh-CN"/>
                </w:rPr>
                <w:t>0</w:t>
              </w:r>
              <w:r>
                <w:rPr>
                  <w:lang w:eastAsia="zh-CN"/>
                </w:rPr>
                <w:t>..1</w:t>
              </w:r>
            </w:ins>
          </w:p>
        </w:tc>
        <w:tc>
          <w:tcPr>
            <w:tcW w:w="4807" w:type="dxa"/>
          </w:tcPr>
          <w:p w14:paraId="71EBCA2C" w14:textId="2F985623" w:rsidR="00EC33FF" w:rsidRPr="00B910B8" w:rsidRDefault="00391583" w:rsidP="00957712">
            <w:pPr>
              <w:pStyle w:val="TAL"/>
              <w:rPr>
                <w:ins w:id="829" w:author="Rong" w:date="2023-08-03T20:56:00Z"/>
              </w:rPr>
            </w:pPr>
            <w:proofErr w:type="spellStart"/>
            <w:ins w:id="830" w:author="Rong" w:date="2023-08-03T21:09:00Z">
              <w:r>
                <w:rPr>
                  <w:rFonts w:hint="eastAsia"/>
                  <w:lang w:eastAsia="zh-CN"/>
                </w:rPr>
                <w:t>a</w:t>
              </w:r>
              <w:r>
                <w:rPr>
                  <w:lang w:eastAsia="zh-CN"/>
                </w:rPr>
                <w:t>rMediaSpecification</w:t>
              </w:r>
              <w:proofErr w:type="spellEnd"/>
              <w:r>
                <w:t xml:space="preserve"> includes the description of additional media specification information which are needed for AR communication services from application layer.</w:t>
              </w:r>
            </w:ins>
          </w:p>
        </w:tc>
      </w:tr>
    </w:tbl>
    <w:p w14:paraId="63B366C6" w14:textId="77777777" w:rsidR="00EC33FF" w:rsidRDefault="00EC33FF" w:rsidP="00896E8C">
      <w:pPr>
        <w:rPr>
          <w:ins w:id="831" w:author="Rong" w:date="2023-08-03T17:06:00Z"/>
        </w:rPr>
      </w:pPr>
      <w:bookmarkStart w:id="832" w:name="_Toc137624665"/>
      <w:bookmarkStart w:id="833" w:name="_Toc35971433"/>
      <w:bookmarkStart w:id="834" w:name="_Toc510696638"/>
    </w:p>
    <w:p w14:paraId="03BBEEB9" w14:textId="5B067E64" w:rsidR="00896E8C" w:rsidRPr="00B910B8" w:rsidRDefault="00896E8C" w:rsidP="00896E8C">
      <w:pPr>
        <w:pStyle w:val="5"/>
        <w:rPr>
          <w:ins w:id="835" w:author="Rong" w:date="2023-08-03T17:06:00Z"/>
        </w:rPr>
      </w:pPr>
      <w:ins w:id="836" w:author="Rong" w:date="2023-08-03T17:06:00Z">
        <w:r w:rsidRPr="00B910B8">
          <w:lastRenderedPageBreak/>
          <w:t>6.</w:t>
        </w:r>
      </w:ins>
      <w:ins w:id="837" w:author="Rong" w:date="2023-08-03T20:33:00Z">
        <w:r w:rsidR="00865A1F">
          <w:t>2</w:t>
        </w:r>
      </w:ins>
      <w:ins w:id="838" w:author="Rong" w:date="2023-08-03T17:06:00Z">
        <w:r w:rsidRPr="00B910B8">
          <w:t>.6.2.4</w:t>
        </w:r>
        <w:r w:rsidRPr="00B910B8">
          <w:tab/>
          <w:t xml:space="preserve">Type: </w:t>
        </w:r>
      </w:ins>
      <w:proofErr w:type="spellStart"/>
      <w:ins w:id="839" w:author="Rong" w:date="2023-08-03T21:31:00Z">
        <w:r w:rsidR="00F20F9A">
          <w:rPr>
            <w:rFonts w:hint="eastAsia"/>
            <w:lang w:eastAsia="zh-CN"/>
          </w:rPr>
          <w:t>D</w:t>
        </w:r>
      </w:ins>
      <w:ins w:id="840" w:author="Rong" w:date="2023-08-03T22:07:00Z">
        <w:r w:rsidR="0014194A">
          <w:rPr>
            <w:lang w:eastAsia="zh-CN"/>
          </w:rPr>
          <w:t>c</w:t>
        </w:r>
      </w:ins>
      <w:ins w:id="841" w:author="Rong" w:date="2023-08-03T21:31:00Z">
        <w:r w:rsidR="00F20F9A" w:rsidRPr="00EC33FF">
          <w:rPr>
            <w:lang w:eastAsia="zh-CN"/>
          </w:rPr>
          <w:t>MediaSpecification</w:t>
        </w:r>
      </w:ins>
      <w:bookmarkEnd w:id="832"/>
      <w:proofErr w:type="spellEnd"/>
    </w:p>
    <w:p w14:paraId="5BC1D545" w14:textId="748E309C" w:rsidR="00896E8C" w:rsidRPr="00B910B8" w:rsidRDefault="00896E8C" w:rsidP="00896E8C">
      <w:pPr>
        <w:pStyle w:val="TH"/>
        <w:rPr>
          <w:ins w:id="842" w:author="Rong" w:date="2023-08-03T17:06:00Z"/>
          <w:b w:val="0"/>
        </w:rPr>
      </w:pPr>
      <w:ins w:id="843" w:author="Rong" w:date="2023-08-03T17:06:00Z">
        <w:r w:rsidRPr="00B910B8">
          <w:t>Table 6.</w:t>
        </w:r>
      </w:ins>
      <w:ins w:id="844" w:author="Rong" w:date="2023-08-03T20:33:00Z">
        <w:r w:rsidR="00865A1F">
          <w:t>2</w:t>
        </w:r>
      </w:ins>
      <w:ins w:id="845" w:author="Rong" w:date="2023-08-03T17:06:00Z">
        <w:r w:rsidRPr="00B910B8">
          <w:t xml:space="preserve">.6.2.4-1: Definition of type </w:t>
        </w:r>
      </w:ins>
      <w:proofErr w:type="spellStart"/>
      <w:ins w:id="846" w:author="Rong" w:date="2023-08-03T21:31:00Z">
        <w:r w:rsidR="00F20F9A" w:rsidRPr="00F20F9A">
          <w:t>D</w:t>
        </w:r>
      </w:ins>
      <w:ins w:id="847" w:author="Rong" w:date="2023-08-03T22:08:00Z">
        <w:r w:rsidR="0014194A">
          <w:t>c</w:t>
        </w:r>
      </w:ins>
      <w:ins w:id="848" w:author="Rong" w:date="2023-08-03T21:31:00Z">
        <w:r w:rsidR="00F20F9A" w:rsidRPr="00F20F9A">
          <w:t>MediaSpecification</w:t>
        </w:r>
      </w:ins>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96E8C" w:rsidRPr="00D93AE2" w14:paraId="419F6994" w14:textId="77777777" w:rsidTr="00957712">
        <w:trPr>
          <w:jc w:val="center"/>
          <w:ins w:id="849" w:author="Rong" w:date="2023-08-03T17:06:00Z"/>
        </w:trPr>
        <w:tc>
          <w:tcPr>
            <w:tcW w:w="1701" w:type="dxa"/>
            <w:shd w:val="clear" w:color="auto" w:fill="C0C0C0"/>
          </w:tcPr>
          <w:p w14:paraId="361F9C65" w14:textId="77777777" w:rsidR="00896E8C" w:rsidRPr="00B910B8" w:rsidRDefault="00896E8C" w:rsidP="00957712">
            <w:pPr>
              <w:pStyle w:val="TAH"/>
              <w:rPr>
                <w:ins w:id="850" w:author="Rong" w:date="2023-08-03T17:06:00Z"/>
                <w:b w:val="0"/>
              </w:rPr>
            </w:pPr>
            <w:ins w:id="851" w:author="Rong" w:date="2023-08-03T17:06:00Z">
              <w:r w:rsidRPr="00B910B8">
                <w:t>Attribute name</w:t>
              </w:r>
            </w:ins>
          </w:p>
        </w:tc>
        <w:tc>
          <w:tcPr>
            <w:tcW w:w="1444" w:type="dxa"/>
            <w:shd w:val="clear" w:color="auto" w:fill="C0C0C0"/>
          </w:tcPr>
          <w:p w14:paraId="75BFB0D8" w14:textId="77777777" w:rsidR="00896E8C" w:rsidRPr="00B910B8" w:rsidRDefault="00896E8C" w:rsidP="00957712">
            <w:pPr>
              <w:pStyle w:val="TAH"/>
              <w:rPr>
                <w:ins w:id="852" w:author="Rong" w:date="2023-08-03T17:06:00Z"/>
                <w:b w:val="0"/>
              </w:rPr>
            </w:pPr>
            <w:ins w:id="853" w:author="Rong" w:date="2023-08-03T17:06:00Z">
              <w:r w:rsidRPr="00B910B8">
                <w:t>Data type</w:t>
              </w:r>
            </w:ins>
          </w:p>
        </w:tc>
        <w:tc>
          <w:tcPr>
            <w:tcW w:w="425" w:type="dxa"/>
            <w:shd w:val="clear" w:color="auto" w:fill="C0C0C0"/>
          </w:tcPr>
          <w:p w14:paraId="55F04CB9" w14:textId="77777777" w:rsidR="00896E8C" w:rsidRPr="00B910B8" w:rsidRDefault="00896E8C" w:rsidP="00957712">
            <w:pPr>
              <w:pStyle w:val="TAH"/>
              <w:rPr>
                <w:ins w:id="854" w:author="Rong" w:date="2023-08-03T17:06:00Z"/>
                <w:b w:val="0"/>
              </w:rPr>
            </w:pPr>
            <w:ins w:id="855" w:author="Rong" w:date="2023-08-03T17:06:00Z">
              <w:r w:rsidRPr="00B910B8">
                <w:t>P</w:t>
              </w:r>
            </w:ins>
          </w:p>
        </w:tc>
        <w:tc>
          <w:tcPr>
            <w:tcW w:w="1134" w:type="dxa"/>
            <w:shd w:val="clear" w:color="auto" w:fill="C0C0C0"/>
          </w:tcPr>
          <w:p w14:paraId="7EBC3197" w14:textId="77777777" w:rsidR="00896E8C" w:rsidRPr="00B910B8" w:rsidRDefault="00896E8C" w:rsidP="00957712">
            <w:pPr>
              <w:pStyle w:val="TAH"/>
              <w:rPr>
                <w:ins w:id="856" w:author="Rong" w:date="2023-08-03T17:06:00Z"/>
                <w:b w:val="0"/>
              </w:rPr>
            </w:pPr>
            <w:ins w:id="857" w:author="Rong" w:date="2023-08-03T17:06:00Z">
              <w:r w:rsidRPr="00B910B8">
                <w:t>Cardinality</w:t>
              </w:r>
            </w:ins>
          </w:p>
        </w:tc>
        <w:tc>
          <w:tcPr>
            <w:tcW w:w="4807" w:type="dxa"/>
            <w:shd w:val="clear" w:color="auto" w:fill="C0C0C0"/>
          </w:tcPr>
          <w:p w14:paraId="14C76CA3" w14:textId="77777777" w:rsidR="00896E8C" w:rsidRPr="00B910B8" w:rsidRDefault="00896E8C" w:rsidP="00957712">
            <w:pPr>
              <w:pStyle w:val="TAH"/>
              <w:rPr>
                <w:ins w:id="858" w:author="Rong" w:date="2023-08-03T17:06:00Z"/>
                <w:b w:val="0"/>
              </w:rPr>
            </w:pPr>
            <w:ins w:id="859" w:author="Rong" w:date="2023-08-03T17:06:00Z">
              <w:r w:rsidRPr="00B910B8">
                <w:t>Description</w:t>
              </w:r>
            </w:ins>
          </w:p>
        </w:tc>
      </w:tr>
      <w:tr w:rsidR="00896E8C" w:rsidRPr="00D93AE2" w14:paraId="75990018" w14:textId="77777777" w:rsidTr="00957712">
        <w:trPr>
          <w:jc w:val="center"/>
          <w:ins w:id="860" w:author="Rong" w:date="2023-08-03T17:06:00Z"/>
        </w:trPr>
        <w:tc>
          <w:tcPr>
            <w:tcW w:w="1701" w:type="dxa"/>
          </w:tcPr>
          <w:p w14:paraId="1BA22DBB" w14:textId="0863FC78" w:rsidR="00896E8C" w:rsidRPr="00B910B8" w:rsidRDefault="00F20F9A" w:rsidP="00957712">
            <w:pPr>
              <w:pStyle w:val="TAL"/>
              <w:rPr>
                <w:ins w:id="861" w:author="Rong" w:date="2023-08-03T17:06:00Z"/>
              </w:rPr>
            </w:pPr>
            <w:proofErr w:type="spellStart"/>
            <w:ins w:id="862" w:author="Rong" w:date="2023-08-03T21:38:00Z">
              <w:r w:rsidRPr="00F20F9A">
                <w:t>mediaProxyConfig</w:t>
              </w:r>
            </w:ins>
            <w:proofErr w:type="spellEnd"/>
          </w:p>
        </w:tc>
        <w:tc>
          <w:tcPr>
            <w:tcW w:w="1444" w:type="dxa"/>
          </w:tcPr>
          <w:p w14:paraId="37C1260B" w14:textId="468DD638" w:rsidR="00896E8C" w:rsidRPr="00B910B8" w:rsidRDefault="00F20F9A" w:rsidP="00957712">
            <w:pPr>
              <w:pStyle w:val="TAL"/>
              <w:rPr>
                <w:ins w:id="863" w:author="Rong" w:date="2023-08-03T17:06:00Z"/>
              </w:rPr>
            </w:pPr>
            <w:proofErr w:type="spellStart"/>
            <w:ins w:id="864" w:author="Rong" w:date="2023-08-03T21:38:00Z">
              <w:r w:rsidRPr="00F20F9A">
                <w:t>MediaProxy</w:t>
              </w:r>
            </w:ins>
            <w:proofErr w:type="spellEnd"/>
          </w:p>
        </w:tc>
        <w:tc>
          <w:tcPr>
            <w:tcW w:w="425" w:type="dxa"/>
          </w:tcPr>
          <w:p w14:paraId="07DD35F0" w14:textId="1B861863" w:rsidR="00896E8C" w:rsidRPr="00B910B8" w:rsidRDefault="00F20F9A" w:rsidP="00957712">
            <w:pPr>
              <w:pStyle w:val="TAL"/>
              <w:rPr>
                <w:ins w:id="865" w:author="Rong" w:date="2023-08-03T17:06:00Z"/>
              </w:rPr>
            </w:pPr>
            <w:ins w:id="866" w:author="Rong" w:date="2023-08-03T21:39:00Z">
              <w:r>
                <w:t>C</w:t>
              </w:r>
            </w:ins>
          </w:p>
        </w:tc>
        <w:tc>
          <w:tcPr>
            <w:tcW w:w="1134" w:type="dxa"/>
          </w:tcPr>
          <w:p w14:paraId="4C6AE5AB" w14:textId="77777777" w:rsidR="00896E8C" w:rsidRPr="00B910B8" w:rsidRDefault="00896E8C" w:rsidP="00957712">
            <w:pPr>
              <w:pStyle w:val="TAL"/>
              <w:rPr>
                <w:ins w:id="867" w:author="Rong" w:date="2023-08-03T17:06:00Z"/>
              </w:rPr>
            </w:pPr>
            <w:ins w:id="868" w:author="Rong" w:date="2023-08-03T17:06:00Z">
              <w:r w:rsidRPr="00B910B8">
                <w:t>0..1</w:t>
              </w:r>
            </w:ins>
          </w:p>
        </w:tc>
        <w:tc>
          <w:tcPr>
            <w:tcW w:w="4807" w:type="dxa"/>
          </w:tcPr>
          <w:p w14:paraId="4A4E0619" w14:textId="77777777" w:rsidR="00F20F9A" w:rsidRDefault="00F20F9A" w:rsidP="00F20F9A">
            <w:pPr>
              <w:pStyle w:val="TAL"/>
              <w:rPr>
                <w:ins w:id="869" w:author="Rong" w:date="2023-08-03T21:39:00Z"/>
              </w:rPr>
            </w:pPr>
            <w:ins w:id="870" w:author="Rong" w:date="2023-08-03T21:39:00Z">
              <w:r>
                <w:t xml:space="preserve">Represents the media proxy configuration. </w:t>
              </w:r>
            </w:ins>
          </w:p>
          <w:p w14:paraId="2E4CD54F" w14:textId="6CFF87A0" w:rsidR="00F20F9A" w:rsidRDefault="00F20F9A" w:rsidP="00F20F9A">
            <w:pPr>
              <w:pStyle w:val="TAL"/>
              <w:rPr>
                <w:ins w:id="871" w:author="Rong" w:date="2023-08-03T21:39:00Z"/>
              </w:rPr>
            </w:pPr>
            <w:ins w:id="872" w:author="Rong" w:date="2023-08-03T21:39:00Z">
              <w:r>
                <w:t xml:space="preserve">It shall be contained if the </w:t>
              </w:r>
              <w:proofErr w:type="spellStart"/>
              <w:r>
                <w:t>mediaResource</w:t>
              </w:r>
            </w:ins>
            <w:ins w:id="873" w:author="Rong" w:date="2023-08-10T19:39:00Z">
              <w:r w:rsidR="006A5473">
                <w:t>Type</w:t>
              </w:r>
            </w:ins>
            <w:proofErr w:type="spellEnd"/>
            <w:ins w:id="874" w:author="Rong" w:date="2023-08-03T21:39:00Z">
              <w:r>
                <w:t xml:space="preserve"> is set to "DC".</w:t>
              </w:r>
            </w:ins>
          </w:p>
          <w:p w14:paraId="3BF9B4C7" w14:textId="54A00493" w:rsidR="00896E8C" w:rsidRPr="00B910B8" w:rsidRDefault="00F20F9A" w:rsidP="00F20F9A">
            <w:pPr>
              <w:pStyle w:val="TAL"/>
              <w:rPr>
                <w:ins w:id="875" w:author="Rong" w:date="2023-08-03T17:06:00Z"/>
              </w:rPr>
            </w:pPr>
            <w:ins w:id="876" w:author="Rong" w:date="2023-08-03T21:39:00Z">
              <w:r>
                <w:t>For bootstrap data channel.</w:t>
              </w:r>
            </w:ins>
          </w:p>
        </w:tc>
      </w:tr>
      <w:tr w:rsidR="00896E8C" w:rsidRPr="00D93AE2" w14:paraId="1B329A84" w14:textId="77777777" w:rsidTr="00957712">
        <w:trPr>
          <w:jc w:val="center"/>
          <w:ins w:id="877" w:author="Rong" w:date="2023-08-03T17:06:00Z"/>
        </w:trPr>
        <w:tc>
          <w:tcPr>
            <w:tcW w:w="1701" w:type="dxa"/>
          </w:tcPr>
          <w:p w14:paraId="09A595B4" w14:textId="63EF31BB" w:rsidR="00896E8C" w:rsidRPr="00B910B8" w:rsidRDefault="00F20F9A" w:rsidP="00957712">
            <w:pPr>
              <w:pStyle w:val="TAL"/>
              <w:rPr>
                <w:ins w:id="878" w:author="Rong" w:date="2023-08-03T17:06:00Z"/>
              </w:rPr>
            </w:pPr>
            <w:bookmarkStart w:id="879" w:name="_Hlk142317712"/>
            <w:proofErr w:type="spellStart"/>
            <w:ins w:id="880" w:author="Rong" w:date="2023-08-03T21:40:00Z">
              <w:r>
                <w:rPr>
                  <w:rFonts w:hint="eastAsia"/>
                  <w:lang w:eastAsia="zh-CN"/>
                </w:rPr>
                <w:t>r</w:t>
              </w:r>
              <w:r>
                <w:rPr>
                  <w:lang w:eastAsia="zh-CN"/>
                </w:rPr>
                <w:t>epl</w:t>
              </w:r>
            </w:ins>
            <w:ins w:id="881" w:author="Rong" w:date="2023-08-07T16:20:00Z">
              <w:r w:rsidR="00D75FE6">
                <w:rPr>
                  <w:lang w:eastAsia="zh-CN"/>
                </w:rPr>
                <w:t>a</w:t>
              </w:r>
            </w:ins>
            <w:ins w:id="882" w:author="Rong" w:date="2023-08-03T21:40:00Z">
              <w:r>
                <w:rPr>
                  <w:lang w:eastAsia="zh-CN"/>
                </w:rPr>
                <w:t>ceHttpUr</w:t>
              </w:r>
            </w:ins>
            <w:ins w:id="883" w:author="Rong" w:date="2023-08-07T16:19:00Z">
              <w:r w:rsidR="00D75FE6">
                <w:rPr>
                  <w:lang w:eastAsia="zh-CN"/>
                </w:rPr>
                <w:t>l</w:t>
              </w:r>
            </w:ins>
            <w:ins w:id="884" w:author="Rong" w:date="2023-08-07T16:20:00Z">
              <w:r w:rsidR="00D75FE6">
                <w:rPr>
                  <w:lang w:eastAsia="zh-CN"/>
                </w:rPr>
                <w:t>s</w:t>
              </w:r>
            </w:ins>
            <w:bookmarkEnd w:id="879"/>
            <w:proofErr w:type="spellEnd"/>
          </w:p>
        </w:tc>
        <w:tc>
          <w:tcPr>
            <w:tcW w:w="1444" w:type="dxa"/>
          </w:tcPr>
          <w:p w14:paraId="306CCCF8" w14:textId="2E587752" w:rsidR="00896E8C" w:rsidRPr="00B910B8" w:rsidRDefault="00E24D18" w:rsidP="00957712">
            <w:pPr>
              <w:pStyle w:val="TAL"/>
              <w:rPr>
                <w:ins w:id="885" w:author="Rong" w:date="2023-08-03T17:06:00Z"/>
              </w:rPr>
            </w:pPr>
            <w:proofErr w:type="gramStart"/>
            <w:ins w:id="886" w:author="Rong" w:date="2023-08-10T19:36:00Z">
              <w:r>
                <w:rPr>
                  <w:lang w:eastAsia="zh-CN"/>
                </w:rPr>
                <w:t>map</w:t>
              </w:r>
            </w:ins>
            <w:ins w:id="887" w:author="Rong" w:date="2023-08-07T16:19:00Z">
              <w:r w:rsidR="00D75FE6">
                <w:rPr>
                  <w:lang w:eastAsia="zh-CN"/>
                </w:rPr>
                <w:t>(</w:t>
              </w:r>
            </w:ins>
            <w:proofErr w:type="spellStart"/>
            <w:proofErr w:type="gramEnd"/>
            <w:ins w:id="888" w:author="Rong" w:date="2023-08-07T16:18:00Z">
              <w:r w:rsidR="00D75FE6">
                <w:rPr>
                  <w:lang w:eastAsia="zh-CN"/>
                </w:rPr>
                <w:t>Repl</w:t>
              </w:r>
            </w:ins>
            <w:ins w:id="889" w:author="Rong" w:date="2023-08-07T16:20:00Z">
              <w:r w:rsidR="00D75FE6">
                <w:rPr>
                  <w:lang w:eastAsia="zh-CN"/>
                </w:rPr>
                <w:t>a</w:t>
              </w:r>
            </w:ins>
            <w:ins w:id="890" w:author="Rong" w:date="2023-08-07T16:18:00Z">
              <w:r w:rsidR="00D75FE6">
                <w:rPr>
                  <w:lang w:eastAsia="zh-CN"/>
                </w:rPr>
                <w:t>ceHttpUrl</w:t>
              </w:r>
            </w:ins>
            <w:proofErr w:type="spellEnd"/>
            <w:ins w:id="891" w:author="Rong" w:date="2023-08-07T16:19:00Z">
              <w:r w:rsidR="00D75FE6">
                <w:rPr>
                  <w:lang w:eastAsia="zh-CN"/>
                </w:rPr>
                <w:t>)</w:t>
              </w:r>
            </w:ins>
          </w:p>
        </w:tc>
        <w:tc>
          <w:tcPr>
            <w:tcW w:w="425" w:type="dxa"/>
          </w:tcPr>
          <w:p w14:paraId="590010DF" w14:textId="3F4BE4D3" w:rsidR="00896E8C" w:rsidRPr="00B910B8" w:rsidRDefault="00F20F9A" w:rsidP="00957712">
            <w:pPr>
              <w:pStyle w:val="TAL"/>
              <w:rPr>
                <w:ins w:id="892" w:author="Rong" w:date="2023-08-03T17:06:00Z"/>
              </w:rPr>
            </w:pPr>
            <w:ins w:id="893" w:author="Rong" w:date="2023-08-03T21:40:00Z">
              <w:r>
                <w:t>C</w:t>
              </w:r>
            </w:ins>
          </w:p>
        </w:tc>
        <w:tc>
          <w:tcPr>
            <w:tcW w:w="1134" w:type="dxa"/>
          </w:tcPr>
          <w:p w14:paraId="72941F7D" w14:textId="77777777" w:rsidR="00896E8C" w:rsidRPr="00B910B8" w:rsidRDefault="00896E8C" w:rsidP="00957712">
            <w:pPr>
              <w:pStyle w:val="TAL"/>
              <w:rPr>
                <w:ins w:id="894" w:author="Rong" w:date="2023-08-03T17:06:00Z"/>
              </w:rPr>
            </w:pPr>
            <w:ins w:id="895" w:author="Rong" w:date="2023-08-03T17:06:00Z">
              <w:r w:rsidRPr="00B910B8">
                <w:t>0..1</w:t>
              </w:r>
            </w:ins>
          </w:p>
        </w:tc>
        <w:tc>
          <w:tcPr>
            <w:tcW w:w="4807" w:type="dxa"/>
          </w:tcPr>
          <w:p w14:paraId="750B9D94" w14:textId="6C746E1D" w:rsidR="00F20F9A" w:rsidRDefault="00F20F9A" w:rsidP="00F20F9A">
            <w:pPr>
              <w:pStyle w:val="TAL"/>
              <w:rPr>
                <w:ins w:id="896" w:author="Rong" w:date="2023-08-03T21:40:00Z"/>
              </w:rPr>
            </w:pPr>
            <w:ins w:id="897" w:author="Rong" w:date="2023-08-03T21:40:00Z">
              <w:r>
                <w:t>R</w:t>
              </w:r>
              <w:r w:rsidRPr="00AA6493">
                <w:t>epresent</w:t>
              </w:r>
              <w:r>
                <w:t xml:space="preserve">s </w:t>
              </w:r>
            </w:ins>
            <w:ins w:id="898" w:author="Rong" w:date="2023-08-07T18:04:00Z">
              <w:r w:rsidR="007E19E6">
                <w:t>a list of</w:t>
              </w:r>
            </w:ins>
            <w:ins w:id="899" w:author="Rong" w:date="2023-08-07T15:35:00Z">
              <w:r w:rsidR="00486F38">
                <w:t xml:space="preserve"> replacement HTTP </w:t>
              </w:r>
            </w:ins>
            <w:ins w:id="900" w:author="Rong" w:date="2023-08-03T21:40:00Z">
              <w:r>
                <w:t>URL</w:t>
              </w:r>
            </w:ins>
            <w:ins w:id="901" w:author="Rong" w:date="2023-08-07T16:26:00Z">
              <w:r w:rsidR="00D75FE6">
                <w:t xml:space="preserve"> per stream ID allocated by the application laye</w:t>
              </w:r>
            </w:ins>
            <w:ins w:id="902" w:author="Rong" w:date="2023-08-07T16:27:00Z">
              <w:r w:rsidR="00D75FE6">
                <w:t>r</w:t>
              </w:r>
            </w:ins>
            <w:ins w:id="903" w:author="Rong" w:date="2023-08-03T21:40:00Z">
              <w:r>
                <w:t xml:space="preserve"> for the specific IMS subscriber when requesting</w:t>
              </w:r>
              <w:r w:rsidRPr="00AA6493">
                <w:t xml:space="preserve"> the application list (</w:t>
              </w:r>
              <w:proofErr w:type="gramStart"/>
              <w:r w:rsidRPr="00AA6493">
                <w:rPr>
                  <w:rFonts w:eastAsia="宋体" w:hint="eastAsia"/>
                  <w:lang w:eastAsia="zh-CN"/>
                </w:rPr>
                <w:t>e.g.</w:t>
              </w:r>
              <w:proofErr w:type="gramEnd"/>
              <w:r w:rsidRPr="00AA6493">
                <w:rPr>
                  <w:rFonts w:eastAsia="宋体" w:hint="eastAsia"/>
                  <w:lang w:eastAsia="zh-CN"/>
                </w:rPr>
                <w:t xml:space="preserve"> </w:t>
              </w:r>
              <w:r w:rsidRPr="00AA6493">
                <w:t>graphical user interface) via the MDC1 interface.</w:t>
              </w:r>
              <w:r>
                <w:t xml:space="preserve"> </w:t>
              </w:r>
            </w:ins>
          </w:p>
          <w:p w14:paraId="3788EE81" w14:textId="6F822D2F" w:rsidR="00896E8C" w:rsidRPr="00B910B8" w:rsidRDefault="00F20F9A" w:rsidP="00F20F9A">
            <w:pPr>
              <w:pStyle w:val="TAL"/>
              <w:rPr>
                <w:ins w:id="904" w:author="Rong" w:date="2023-08-03T17:06:00Z"/>
              </w:rPr>
            </w:pPr>
            <w:ins w:id="905" w:author="Rong" w:date="2023-08-03T21:40:00Z">
              <w:r>
                <w:t xml:space="preserve">It shall be included </w:t>
              </w:r>
              <w:r>
                <w:rPr>
                  <w:rFonts w:cs="Arial"/>
                  <w:szCs w:val="18"/>
                  <w:lang w:eastAsia="zh-CN"/>
                </w:rPr>
                <w:t xml:space="preserve">if the </w:t>
              </w:r>
            </w:ins>
            <w:proofErr w:type="spellStart"/>
            <w:ins w:id="906" w:author="Rong" w:date="2023-08-10T19:40:00Z">
              <w:r w:rsidR="006A5473">
                <w:t>mediaResourceType</w:t>
              </w:r>
            </w:ins>
            <w:proofErr w:type="spellEnd"/>
            <w:ins w:id="907" w:author="Rong" w:date="2023-08-03T21:40:00Z">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ins>
          </w:p>
        </w:tc>
      </w:tr>
      <w:tr w:rsidR="00896E8C" w:rsidRPr="00D93AE2" w14:paraId="1B619906" w14:textId="77777777" w:rsidTr="00957712">
        <w:trPr>
          <w:jc w:val="center"/>
          <w:ins w:id="908" w:author="Rong" w:date="2023-08-03T17:06:00Z"/>
        </w:trPr>
        <w:tc>
          <w:tcPr>
            <w:tcW w:w="1701" w:type="dxa"/>
          </w:tcPr>
          <w:p w14:paraId="7F5E70A6" w14:textId="74B121AE" w:rsidR="00896E8C" w:rsidRPr="00B910B8" w:rsidRDefault="0026723A" w:rsidP="00957712">
            <w:pPr>
              <w:pStyle w:val="TAL"/>
              <w:rPr>
                <w:ins w:id="909" w:author="Rong" w:date="2023-08-03T17:06:00Z"/>
              </w:rPr>
            </w:pPr>
            <w:ins w:id="910" w:author="Rong" w:date="2023-08-07T20:03:00Z">
              <w:r>
                <w:rPr>
                  <w:lang w:eastAsia="zh-CN"/>
                </w:rPr>
                <w:t>m</w:t>
              </w:r>
            </w:ins>
            <w:ins w:id="911" w:author="Rong" w:date="2023-08-03T21:40:00Z">
              <w:r w:rsidR="00F20F9A">
                <w:rPr>
                  <w:lang w:eastAsia="zh-CN"/>
                </w:rPr>
                <w:t>dc1Endpoint</w:t>
              </w:r>
            </w:ins>
            <w:ins w:id="912" w:author="Rong" w:date="2023-08-07T20:26:00Z">
              <w:r w:rsidR="003B7DD9">
                <w:rPr>
                  <w:lang w:eastAsia="zh-CN"/>
                </w:rPr>
                <w:t>Dcsf</w:t>
              </w:r>
            </w:ins>
          </w:p>
        </w:tc>
        <w:tc>
          <w:tcPr>
            <w:tcW w:w="1444" w:type="dxa"/>
          </w:tcPr>
          <w:p w14:paraId="65148112" w14:textId="762BCFF6" w:rsidR="00896E8C" w:rsidRPr="00B910B8" w:rsidRDefault="0080598F" w:rsidP="00957712">
            <w:pPr>
              <w:pStyle w:val="TAL"/>
              <w:rPr>
                <w:ins w:id="913" w:author="Rong" w:date="2023-08-03T17:06:00Z"/>
              </w:rPr>
            </w:pPr>
            <w:proofErr w:type="spellStart"/>
            <w:ins w:id="914" w:author="Rong" w:date="2023-08-08T21:15:00Z">
              <w:r w:rsidRPr="00690A26">
                <w:t>IpEndPoint</w:t>
              </w:r>
            </w:ins>
            <w:proofErr w:type="spellEnd"/>
          </w:p>
        </w:tc>
        <w:tc>
          <w:tcPr>
            <w:tcW w:w="425" w:type="dxa"/>
          </w:tcPr>
          <w:p w14:paraId="5EA8779D" w14:textId="1A58B733" w:rsidR="00896E8C" w:rsidRPr="00B910B8" w:rsidRDefault="00F20F9A" w:rsidP="00957712">
            <w:pPr>
              <w:pStyle w:val="TAL"/>
              <w:rPr>
                <w:ins w:id="915" w:author="Rong" w:date="2023-08-03T17:06:00Z"/>
              </w:rPr>
            </w:pPr>
            <w:ins w:id="916" w:author="Rong" w:date="2023-08-03T21:43:00Z">
              <w:r>
                <w:t>C</w:t>
              </w:r>
            </w:ins>
          </w:p>
        </w:tc>
        <w:tc>
          <w:tcPr>
            <w:tcW w:w="1134" w:type="dxa"/>
          </w:tcPr>
          <w:p w14:paraId="0001A758" w14:textId="77777777" w:rsidR="00896E8C" w:rsidRPr="00B910B8" w:rsidRDefault="00896E8C" w:rsidP="00957712">
            <w:pPr>
              <w:pStyle w:val="TAL"/>
              <w:rPr>
                <w:ins w:id="917" w:author="Rong" w:date="2023-08-03T17:06:00Z"/>
              </w:rPr>
            </w:pPr>
            <w:ins w:id="918" w:author="Rong" w:date="2023-08-03T17:06:00Z">
              <w:r w:rsidRPr="00B910B8">
                <w:t>0..1</w:t>
              </w:r>
            </w:ins>
          </w:p>
        </w:tc>
        <w:tc>
          <w:tcPr>
            <w:tcW w:w="4807" w:type="dxa"/>
          </w:tcPr>
          <w:p w14:paraId="5A6627B7" w14:textId="4FBFEECC" w:rsidR="00486F38" w:rsidRDefault="00486F38" w:rsidP="00486F38">
            <w:pPr>
              <w:pStyle w:val="TAL"/>
              <w:rPr>
                <w:ins w:id="919" w:author="Rong" w:date="2023-08-07T15:22:00Z"/>
                <w:lang w:eastAsia="zh-CN"/>
              </w:rPr>
            </w:pPr>
            <w:ins w:id="920" w:author="Rong" w:date="2023-08-07T15:22:00Z">
              <w:r>
                <w:t>R</w:t>
              </w:r>
              <w:r w:rsidRPr="00AA6493">
                <w:t>epresent</w:t>
              </w:r>
              <w:r>
                <w:t>s</w:t>
              </w:r>
              <w:r w:rsidRPr="00AA6493">
                <w:t xml:space="preserve"> the</w:t>
              </w:r>
              <w:r>
                <w:t xml:space="preserve"> MDC1</w:t>
              </w:r>
              <w:r>
                <w:rPr>
                  <w:lang w:eastAsia="zh-CN"/>
                </w:rPr>
                <w:t xml:space="preserve"> media endpoint information</w:t>
              </w:r>
            </w:ins>
            <w:ins w:id="921" w:author="Rong" w:date="2023-08-07T18:14:00Z">
              <w:r w:rsidR="00D61CF7">
                <w:rPr>
                  <w:lang w:eastAsia="zh-CN"/>
                </w:rPr>
                <w:t xml:space="preserve"> </w:t>
              </w:r>
            </w:ins>
            <w:ins w:id="922" w:author="Rong" w:date="2023-08-07T20:30:00Z">
              <w:r w:rsidR="003B7DD9">
                <w:rPr>
                  <w:lang w:eastAsia="zh-CN"/>
                </w:rPr>
                <w:t>reserved on</w:t>
              </w:r>
            </w:ins>
            <w:ins w:id="923" w:author="Rong" w:date="2023-08-07T18:14:00Z">
              <w:r w:rsidR="00D61CF7">
                <w:rPr>
                  <w:lang w:eastAsia="zh-CN"/>
                </w:rPr>
                <w:t xml:space="preserve"> </w:t>
              </w:r>
            </w:ins>
            <w:ins w:id="924" w:author="Rong" w:date="2023-08-07T20:30:00Z">
              <w:r w:rsidR="003B7DD9">
                <w:rPr>
                  <w:lang w:eastAsia="zh-CN"/>
                </w:rPr>
                <w:t>DCSF</w:t>
              </w:r>
            </w:ins>
            <w:ins w:id="925" w:author="Rong" w:date="2023-08-07T15:22:00Z">
              <w:r>
                <w:rPr>
                  <w:lang w:eastAsia="zh-CN"/>
                </w:rPr>
                <w:t xml:space="preserve">, </w:t>
              </w:r>
              <w:proofErr w:type="gramStart"/>
              <w:r>
                <w:rPr>
                  <w:lang w:eastAsia="zh-CN"/>
                </w:rPr>
                <w:t>i.e.</w:t>
              </w:r>
              <w:proofErr w:type="gramEnd"/>
              <w:r>
                <w:rPr>
                  <w:lang w:eastAsia="zh-CN"/>
                </w:rPr>
                <w:t xml:space="preserve"> the IP address and port number of DCSF.</w:t>
              </w:r>
            </w:ins>
          </w:p>
          <w:p w14:paraId="5A7D7E42" w14:textId="1A646DBD" w:rsidR="00896E8C" w:rsidRPr="00B910B8" w:rsidRDefault="00486F38" w:rsidP="00486F38">
            <w:pPr>
              <w:pStyle w:val="TAL"/>
              <w:rPr>
                <w:ins w:id="926" w:author="Rong" w:date="2023-08-03T17:06:00Z"/>
              </w:rPr>
            </w:pPr>
            <w:ins w:id="927" w:author="Rong" w:date="2023-08-07T15:22:00Z">
              <w:r>
                <w:t xml:space="preserve">It shall be included </w:t>
              </w:r>
              <w:r>
                <w:rPr>
                  <w:rFonts w:cs="Arial"/>
                  <w:szCs w:val="18"/>
                  <w:lang w:eastAsia="zh-CN"/>
                </w:rPr>
                <w:t xml:space="preserve">if the </w:t>
              </w:r>
            </w:ins>
            <w:proofErr w:type="spellStart"/>
            <w:ins w:id="928" w:author="Rong" w:date="2023-08-10T19:40:00Z">
              <w:r w:rsidR="006A5473">
                <w:t>mediaResourceType</w:t>
              </w:r>
            </w:ins>
            <w:proofErr w:type="spellEnd"/>
            <w:ins w:id="929" w:author="Rong" w:date="2023-08-07T15:22:00Z">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bootstrap data channel</w:t>
              </w:r>
              <w:r>
                <w:t>.</w:t>
              </w:r>
            </w:ins>
          </w:p>
        </w:tc>
      </w:tr>
      <w:tr w:rsidR="0080598F" w:rsidRPr="00D93AE2" w14:paraId="1D21B189" w14:textId="77777777" w:rsidTr="00957712">
        <w:trPr>
          <w:jc w:val="center"/>
          <w:ins w:id="930" w:author="Rong" w:date="2023-08-07T18:10:00Z"/>
        </w:trPr>
        <w:tc>
          <w:tcPr>
            <w:tcW w:w="1701" w:type="dxa"/>
          </w:tcPr>
          <w:p w14:paraId="314E8622" w14:textId="384DCD18" w:rsidR="0080598F" w:rsidRDefault="0080598F" w:rsidP="0080598F">
            <w:pPr>
              <w:pStyle w:val="TAL"/>
              <w:rPr>
                <w:ins w:id="931" w:author="Rong" w:date="2023-08-07T18:10:00Z"/>
                <w:lang w:eastAsia="zh-CN"/>
              </w:rPr>
            </w:pPr>
            <w:ins w:id="932" w:author="Rong" w:date="2023-08-07T20:05:00Z">
              <w:r>
                <w:rPr>
                  <w:lang w:eastAsia="zh-CN"/>
                </w:rPr>
                <w:t>m</w:t>
              </w:r>
            </w:ins>
            <w:ins w:id="933" w:author="Rong" w:date="2023-08-07T18:10:00Z">
              <w:r>
                <w:rPr>
                  <w:lang w:eastAsia="zh-CN"/>
                </w:rPr>
                <w:t>dc1Endpoint</w:t>
              </w:r>
            </w:ins>
            <w:ins w:id="934" w:author="Rong" w:date="2023-08-07T20:26:00Z">
              <w:r>
                <w:rPr>
                  <w:lang w:eastAsia="zh-CN"/>
                </w:rPr>
                <w:t>Mf</w:t>
              </w:r>
            </w:ins>
          </w:p>
        </w:tc>
        <w:tc>
          <w:tcPr>
            <w:tcW w:w="1444" w:type="dxa"/>
          </w:tcPr>
          <w:p w14:paraId="2C7CA570" w14:textId="2A5DED3E" w:rsidR="0080598F" w:rsidRDefault="0080598F" w:rsidP="0080598F">
            <w:pPr>
              <w:pStyle w:val="TAL"/>
              <w:rPr>
                <w:ins w:id="935" w:author="Rong" w:date="2023-08-07T18:10:00Z"/>
                <w:lang w:eastAsia="zh-CN"/>
              </w:rPr>
            </w:pPr>
            <w:proofErr w:type="spellStart"/>
            <w:ins w:id="936" w:author="Rong" w:date="2023-08-08T21:15:00Z">
              <w:r w:rsidRPr="0003174D">
                <w:t>IpEndPoint</w:t>
              </w:r>
            </w:ins>
            <w:proofErr w:type="spellEnd"/>
          </w:p>
        </w:tc>
        <w:tc>
          <w:tcPr>
            <w:tcW w:w="425" w:type="dxa"/>
          </w:tcPr>
          <w:p w14:paraId="44E3806B" w14:textId="2A1C1A18" w:rsidR="0080598F" w:rsidRDefault="0080598F" w:rsidP="0080598F">
            <w:pPr>
              <w:pStyle w:val="TAL"/>
              <w:rPr>
                <w:ins w:id="937" w:author="Rong" w:date="2023-08-07T18:10:00Z"/>
              </w:rPr>
            </w:pPr>
            <w:ins w:id="938" w:author="Rong" w:date="2023-08-07T18:13:00Z">
              <w:r>
                <w:t>C</w:t>
              </w:r>
            </w:ins>
          </w:p>
        </w:tc>
        <w:tc>
          <w:tcPr>
            <w:tcW w:w="1134" w:type="dxa"/>
          </w:tcPr>
          <w:p w14:paraId="66C274B1" w14:textId="1321DAF8" w:rsidR="0080598F" w:rsidRPr="00B910B8" w:rsidRDefault="0080598F" w:rsidP="0080598F">
            <w:pPr>
              <w:pStyle w:val="TAL"/>
              <w:rPr>
                <w:ins w:id="939" w:author="Rong" w:date="2023-08-07T18:10:00Z"/>
              </w:rPr>
            </w:pPr>
            <w:ins w:id="940" w:author="Rong" w:date="2023-08-07T18:13:00Z">
              <w:r w:rsidRPr="00B910B8">
                <w:t>0..1</w:t>
              </w:r>
            </w:ins>
          </w:p>
        </w:tc>
        <w:tc>
          <w:tcPr>
            <w:tcW w:w="4807" w:type="dxa"/>
          </w:tcPr>
          <w:p w14:paraId="51615AB9" w14:textId="7FD2229B" w:rsidR="0080598F" w:rsidRDefault="0080598F" w:rsidP="0080598F">
            <w:pPr>
              <w:pStyle w:val="TAL"/>
              <w:rPr>
                <w:ins w:id="941" w:author="Rong" w:date="2023-08-07T18:13:00Z"/>
                <w:lang w:eastAsia="zh-CN"/>
              </w:rPr>
            </w:pPr>
            <w:ins w:id="942" w:author="Rong" w:date="2023-08-07T18:13:00Z">
              <w:r>
                <w:t>R</w:t>
              </w:r>
              <w:r w:rsidRPr="00AA6493">
                <w:t>epresent</w:t>
              </w:r>
              <w:r>
                <w:t>s</w:t>
              </w:r>
              <w:r w:rsidRPr="00AA6493">
                <w:t xml:space="preserve"> the</w:t>
              </w:r>
            </w:ins>
            <w:ins w:id="943" w:author="Rong" w:date="2023-08-07T20:23:00Z">
              <w:r>
                <w:t xml:space="preserve"> </w:t>
              </w:r>
            </w:ins>
            <w:ins w:id="944" w:author="Rong" w:date="2023-08-07T20:26:00Z">
              <w:r>
                <w:t>negotiated</w:t>
              </w:r>
            </w:ins>
            <w:ins w:id="945" w:author="Rong" w:date="2023-08-07T20:23:00Z">
              <w:r>
                <w:t xml:space="preserve"> </w:t>
              </w:r>
            </w:ins>
            <w:ins w:id="946" w:author="Rong" w:date="2023-08-07T18:13:00Z">
              <w:r>
                <w:t>MDC1</w:t>
              </w:r>
              <w:r>
                <w:rPr>
                  <w:lang w:eastAsia="zh-CN"/>
                </w:rPr>
                <w:t xml:space="preserve"> media endpoint information</w:t>
              </w:r>
            </w:ins>
            <w:ins w:id="947" w:author="Rong" w:date="2023-08-07T18:14:00Z">
              <w:r>
                <w:rPr>
                  <w:lang w:eastAsia="zh-CN"/>
                </w:rPr>
                <w:t xml:space="preserve"> </w:t>
              </w:r>
            </w:ins>
            <w:ins w:id="948" w:author="Rong" w:date="2023-08-07T20:26:00Z">
              <w:r>
                <w:rPr>
                  <w:lang w:eastAsia="zh-CN"/>
                </w:rPr>
                <w:t>on MF</w:t>
              </w:r>
            </w:ins>
            <w:ins w:id="949" w:author="Rong" w:date="2023-08-07T18:13:00Z">
              <w:r>
                <w:rPr>
                  <w:lang w:eastAsia="zh-CN"/>
                </w:rPr>
                <w:t xml:space="preserve">, </w:t>
              </w:r>
              <w:proofErr w:type="gramStart"/>
              <w:r>
                <w:rPr>
                  <w:lang w:eastAsia="zh-CN"/>
                </w:rPr>
                <w:t>i.e.</w:t>
              </w:r>
              <w:proofErr w:type="gramEnd"/>
              <w:r>
                <w:rPr>
                  <w:lang w:eastAsia="zh-CN"/>
                </w:rPr>
                <w:t xml:space="preserve"> the IP address and port number of </w:t>
              </w:r>
            </w:ins>
            <w:ins w:id="950" w:author="Rong" w:date="2023-08-07T20:27:00Z">
              <w:r>
                <w:rPr>
                  <w:lang w:eastAsia="zh-CN"/>
                </w:rPr>
                <w:t>DC capable M</w:t>
              </w:r>
            </w:ins>
            <w:ins w:id="951" w:author="Rong" w:date="2023-08-07T18:13:00Z">
              <w:r>
                <w:rPr>
                  <w:lang w:eastAsia="zh-CN"/>
                </w:rPr>
                <w:t>F.</w:t>
              </w:r>
            </w:ins>
          </w:p>
          <w:p w14:paraId="4D0392C0" w14:textId="438E1115" w:rsidR="0080598F" w:rsidRDefault="0080598F" w:rsidP="0080598F">
            <w:pPr>
              <w:pStyle w:val="TAL"/>
              <w:rPr>
                <w:ins w:id="952" w:author="Rong" w:date="2023-08-07T18:10:00Z"/>
              </w:rPr>
            </w:pPr>
            <w:ins w:id="953" w:author="Rong" w:date="2023-08-07T18:13:00Z">
              <w:r>
                <w:t xml:space="preserve">It shall be included </w:t>
              </w:r>
              <w:r>
                <w:rPr>
                  <w:rFonts w:cs="Arial"/>
                  <w:szCs w:val="18"/>
                  <w:lang w:eastAsia="zh-CN"/>
                </w:rPr>
                <w:t xml:space="preserve">if the </w:t>
              </w:r>
            </w:ins>
            <w:proofErr w:type="spellStart"/>
            <w:ins w:id="954" w:author="Rong" w:date="2023-08-10T19:40:00Z">
              <w:r w:rsidR="006A5473">
                <w:t>mediaResourceType</w:t>
              </w:r>
            </w:ins>
            <w:proofErr w:type="spellEnd"/>
            <w:ins w:id="955" w:author="Rong" w:date="2023-08-07T18:13:00Z">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bootstrap data channel</w:t>
              </w:r>
              <w:r>
                <w:t>.</w:t>
              </w:r>
            </w:ins>
          </w:p>
        </w:tc>
      </w:tr>
      <w:tr w:rsidR="0080598F" w:rsidRPr="00D93AE2" w14:paraId="52909A1F" w14:textId="77777777" w:rsidTr="00957712">
        <w:trPr>
          <w:jc w:val="center"/>
          <w:ins w:id="956" w:author="Rong" w:date="2023-08-03T21:40:00Z"/>
        </w:trPr>
        <w:tc>
          <w:tcPr>
            <w:tcW w:w="1701" w:type="dxa"/>
          </w:tcPr>
          <w:p w14:paraId="7DD1DB41" w14:textId="4BE85E46" w:rsidR="0080598F" w:rsidRDefault="0080598F" w:rsidP="0080598F">
            <w:pPr>
              <w:pStyle w:val="TAL"/>
              <w:rPr>
                <w:ins w:id="957" w:author="Rong" w:date="2023-08-03T21:40:00Z"/>
                <w:lang w:eastAsia="zh-CN"/>
              </w:rPr>
            </w:pPr>
            <w:ins w:id="958" w:author="Rong" w:date="2023-08-03T21:41:00Z">
              <w:r w:rsidRPr="00F20F9A">
                <w:rPr>
                  <w:lang w:eastAsia="zh-CN"/>
                </w:rPr>
                <w:t>Mdc2Endpoint</w:t>
              </w:r>
            </w:ins>
            <w:ins w:id="959" w:author="Rong" w:date="2023-08-07T20:28:00Z">
              <w:r>
                <w:rPr>
                  <w:lang w:eastAsia="zh-CN"/>
                </w:rPr>
                <w:t>Dcas</w:t>
              </w:r>
            </w:ins>
          </w:p>
        </w:tc>
        <w:tc>
          <w:tcPr>
            <w:tcW w:w="1444" w:type="dxa"/>
          </w:tcPr>
          <w:p w14:paraId="76D5520F" w14:textId="26EBB05A" w:rsidR="0080598F" w:rsidRPr="00B910B8" w:rsidRDefault="0080598F" w:rsidP="0080598F">
            <w:pPr>
              <w:pStyle w:val="TAL"/>
              <w:rPr>
                <w:ins w:id="960" w:author="Rong" w:date="2023-08-03T21:40:00Z"/>
              </w:rPr>
            </w:pPr>
            <w:proofErr w:type="spellStart"/>
            <w:ins w:id="961" w:author="Rong" w:date="2023-08-08T21:15:00Z">
              <w:r w:rsidRPr="0003174D">
                <w:t>IpEndPoint</w:t>
              </w:r>
            </w:ins>
            <w:proofErr w:type="spellEnd"/>
          </w:p>
        </w:tc>
        <w:tc>
          <w:tcPr>
            <w:tcW w:w="425" w:type="dxa"/>
          </w:tcPr>
          <w:p w14:paraId="70B9F69E" w14:textId="148D8904" w:rsidR="0080598F" w:rsidRPr="00B910B8" w:rsidRDefault="0080598F" w:rsidP="0080598F">
            <w:pPr>
              <w:pStyle w:val="TAL"/>
              <w:rPr>
                <w:ins w:id="962" w:author="Rong" w:date="2023-08-03T21:40:00Z"/>
                <w:lang w:eastAsia="zh-CN"/>
              </w:rPr>
            </w:pPr>
            <w:ins w:id="963" w:author="Rong" w:date="2023-08-03T21:43:00Z">
              <w:r>
                <w:rPr>
                  <w:lang w:eastAsia="zh-CN"/>
                </w:rPr>
                <w:t>C</w:t>
              </w:r>
            </w:ins>
          </w:p>
        </w:tc>
        <w:tc>
          <w:tcPr>
            <w:tcW w:w="1134" w:type="dxa"/>
          </w:tcPr>
          <w:p w14:paraId="2936FE44" w14:textId="085DEC1C" w:rsidR="0080598F" w:rsidRPr="00B910B8" w:rsidRDefault="0080598F" w:rsidP="0080598F">
            <w:pPr>
              <w:pStyle w:val="TAL"/>
              <w:rPr>
                <w:ins w:id="964" w:author="Rong" w:date="2023-08-03T21:40:00Z"/>
                <w:lang w:eastAsia="zh-CN"/>
              </w:rPr>
            </w:pPr>
            <w:ins w:id="965" w:author="Rong" w:date="2023-08-03T21:43:00Z">
              <w:r>
                <w:rPr>
                  <w:rFonts w:hint="eastAsia"/>
                  <w:lang w:eastAsia="zh-CN"/>
                </w:rPr>
                <w:t>0</w:t>
              </w:r>
              <w:r>
                <w:rPr>
                  <w:lang w:eastAsia="zh-CN"/>
                </w:rPr>
                <w:t>..1</w:t>
              </w:r>
            </w:ins>
          </w:p>
        </w:tc>
        <w:tc>
          <w:tcPr>
            <w:tcW w:w="4807" w:type="dxa"/>
          </w:tcPr>
          <w:p w14:paraId="1599ED88" w14:textId="2F065149" w:rsidR="0080598F" w:rsidRDefault="0080598F" w:rsidP="0080598F">
            <w:pPr>
              <w:pStyle w:val="TAL"/>
              <w:rPr>
                <w:ins w:id="966" w:author="Rong" w:date="2023-08-03T21:43:00Z"/>
                <w:lang w:eastAsia="zh-CN"/>
              </w:rPr>
            </w:pPr>
            <w:ins w:id="967" w:author="Rong" w:date="2023-08-03T21:43:00Z">
              <w:r>
                <w:t>R</w:t>
              </w:r>
              <w:r w:rsidRPr="00AA6493">
                <w:t>epresent</w:t>
              </w:r>
              <w:r>
                <w:t>s</w:t>
              </w:r>
              <w:r w:rsidRPr="00AA6493">
                <w:t xml:space="preserve"> the</w:t>
              </w:r>
            </w:ins>
            <w:ins w:id="968" w:author="Rong" w:date="2023-08-07T20:29:00Z">
              <w:r>
                <w:t xml:space="preserve"> </w:t>
              </w:r>
            </w:ins>
            <w:ins w:id="969" w:author="Rong" w:date="2023-08-07T20:32:00Z">
              <w:r>
                <w:t xml:space="preserve">negotiated </w:t>
              </w:r>
            </w:ins>
            <w:ins w:id="970" w:author="Rong" w:date="2023-08-03T21:43:00Z">
              <w:r>
                <w:rPr>
                  <w:lang w:eastAsia="zh-CN"/>
                </w:rPr>
                <w:t>MDC2 media endpoint</w:t>
              </w:r>
            </w:ins>
            <w:ins w:id="971" w:author="Rong" w:date="2023-08-07T20:29:00Z">
              <w:r>
                <w:rPr>
                  <w:lang w:eastAsia="zh-CN"/>
                </w:rPr>
                <w:t xml:space="preserve"> information</w:t>
              </w:r>
            </w:ins>
            <w:ins w:id="972" w:author="Rong" w:date="2023-08-07T20:32:00Z">
              <w:r>
                <w:rPr>
                  <w:lang w:eastAsia="zh-CN"/>
                </w:rPr>
                <w:t xml:space="preserve"> </w:t>
              </w:r>
            </w:ins>
            <w:ins w:id="973" w:author="Rong" w:date="2023-08-07T20:29:00Z">
              <w:r>
                <w:rPr>
                  <w:lang w:eastAsia="zh-CN"/>
                </w:rPr>
                <w:t>on DC</w:t>
              </w:r>
            </w:ins>
            <w:ins w:id="974" w:author="Rong" w:date="2023-08-07T20:30:00Z">
              <w:r>
                <w:rPr>
                  <w:lang w:eastAsia="zh-CN"/>
                </w:rPr>
                <w:t xml:space="preserve"> AS</w:t>
              </w:r>
            </w:ins>
            <w:ins w:id="975" w:author="Rong" w:date="2023-08-03T21:43:00Z">
              <w:r>
                <w:rPr>
                  <w:lang w:eastAsia="zh-CN"/>
                </w:rPr>
                <w:t xml:space="preserve">, </w:t>
              </w:r>
              <w:proofErr w:type="gramStart"/>
              <w:r>
                <w:rPr>
                  <w:lang w:eastAsia="zh-CN"/>
                </w:rPr>
                <w:t>i.e.</w:t>
              </w:r>
              <w:proofErr w:type="gramEnd"/>
              <w:r>
                <w:rPr>
                  <w:lang w:eastAsia="zh-CN"/>
                </w:rPr>
                <w:t xml:space="preserve"> the IP address and port number of DC AS.</w:t>
              </w:r>
            </w:ins>
          </w:p>
          <w:p w14:paraId="3DC53BB6" w14:textId="63FA9099" w:rsidR="0080598F" w:rsidRPr="00B910B8" w:rsidRDefault="0080598F" w:rsidP="0080598F">
            <w:pPr>
              <w:pStyle w:val="TAL"/>
              <w:rPr>
                <w:ins w:id="976" w:author="Rong" w:date="2023-08-03T21:40:00Z"/>
              </w:rPr>
            </w:pPr>
            <w:ins w:id="977" w:author="Rong" w:date="2023-08-03T21:43:00Z">
              <w:r>
                <w:t xml:space="preserve">It shall be included </w:t>
              </w:r>
              <w:r>
                <w:rPr>
                  <w:rFonts w:cs="Arial"/>
                  <w:szCs w:val="18"/>
                  <w:lang w:eastAsia="zh-CN"/>
                </w:rPr>
                <w:t xml:space="preserve">if the </w:t>
              </w:r>
            </w:ins>
            <w:proofErr w:type="spellStart"/>
            <w:ins w:id="978" w:author="Rong" w:date="2023-08-10T19:40:00Z">
              <w:r w:rsidR="006A5473">
                <w:t>mediaResourceType</w:t>
              </w:r>
            </w:ins>
            <w:proofErr w:type="spellEnd"/>
            <w:ins w:id="979" w:author="Rong" w:date="2023-08-03T21:43:00Z">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P2A</w:t>
              </w:r>
              <w:r>
                <w:rPr>
                  <w:rFonts w:cs="Arial" w:hint="eastAsia"/>
                  <w:szCs w:val="18"/>
                  <w:lang w:eastAsia="zh-CN"/>
                </w:rPr>
                <w:t>/</w:t>
              </w:r>
              <w:r>
                <w:rPr>
                  <w:rFonts w:cs="Arial"/>
                  <w:szCs w:val="18"/>
                  <w:lang w:eastAsia="zh-CN"/>
                </w:rPr>
                <w:t xml:space="preserve">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rsidRPr="003B2883">
                <w:t>"</w:t>
              </w:r>
              <w:r>
                <w:t>HTTP</w:t>
              </w:r>
              <w:r w:rsidRPr="003B2883">
                <w:t>"</w:t>
              </w:r>
              <w:r>
                <w:t>.</w:t>
              </w:r>
            </w:ins>
          </w:p>
        </w:tc>
      </w:tr>
      <w:tr w:rsidR="0080598F" w:rsidRPr="00D93AE2" w14:paraId="50338F39" w14:textId="77777777" w:rsidTr="00957712">
        <w:trPr>
          <w:jc w:val="center"/>
          <w:ins w:id="980" w:author="Rong" w:date="2023-08-07T20:31:00Z"/>
        </w:trPr>
        <w:tc>
          <w:tcPr>
            <w:tcW w:w="1701" w:type="dxa"/>
          </w:tcPr>
          <w:p w14:paraId="67B372D6" w14:textId="32A3917E" w:rsidR="0080598F" w:rsidRPr="00F20F9A" w:rsidRDefault="0080598F" w:rsidP="0080598F">
            <w:pPr>
              <w:pStyle w:val="TAL"/>
              <w:rPr>
                <w:ins w:id="981" w:author="Rong" w:date="2023-08-07T20:31:00Z"/>
                <w:lang w:eastAsia="zh-CN"/>
              </w:rPr>
            </w:pPr>
            <w:ins w:id="982" w:author="Rong" w:date="2023-08-07T20:31:00Z">
              <w:r w:rsidRPr="00F20F9A">
                <w:rPr>
                  <w:lang w:eastAsia="zh-CN"/>
                </w:rPr>
                <w:t>Mdc2Endpoint</w:t>
              </w:r>
              <w:r>
                <w:rPr>
                  <w:lang w:eastAsia="zh-CN"/>
                </w:rPr>
                <w:t>Mf</w:t>
              </w:r>
            </w:ins>
          </w:p>
        </w:tc>
        <w:tc>
          <w:tcPr>
            <w:tcW w:w="1444" w:type="dxa"/>
          </w:tcPr>
          <w:p w14:paraId="6A4979B2" w14:textId="39602AE1" w:rsidR="0080598F" w:rsidRDefault="0080598F" w:rsidP="0080598F">
            <w:pPr>
              <w:pStyle w:val="TAL"/>
              <w:rPr>
                <w:ins w:id="983" w:author="Rong" w:date="2023-08-07T20:31:00Z"/>
                <w:lang w:eastAsia="zh-CN"/>
              </w:rPr>
            </w:pPr>
            <w:proofErr w:type="spellStart"/>
            <w:ins w:id="984" w:author="Rong" w:date="2023-08-08T21:15:00Z">
              <w:r w:rsidRPr="0003174D">
                <w:t>IpEndPoint</w:t>
              </w:r>
            </w:ins>
            <w:proofErr w:type="spellEnd"/>
          </w:p>
        </w:tc>
        <w:tc>
          <w:tcPr>
            <w:tcW w:w="425" w:type="dxa"/>
          </w:tcPr>
          <w:p w14:paraId="1FCE93EF" w14:textId="1C568869" w:rsidR="0080598F" w:rsidRDefault="0080598F" w:rsidP="0080598F">
            <w:pPr>
              <w:pStyle w:val="TAL"/>
              <w:rPr>
                <w:ins w:id="985" w:author="Rong" w:date="2023-08-07T20:31:00Z"/>
                <w:lang w:eastAsia="zh-CN"/>
              </w:rPr>
            </w:pPr>
            <w:ins w:id="986" w:author="Rong" w:date="2023-08-07T20:31:00Z">
              <w:r>
                <w:rPr>
                  <w:lang w:eastAsia="zh-CN"/>
                </w:rPr>
                <w:t>C</w:t>
              </w:r>
            </w:ins>
          </w:p>
        </w:tc>
        <w:tc>
          <w:tcPr>
            <w:tcW w:w="1134" w:type="dxa"/>
          </w:tcPr>
          <w:p w14:paraId="530DEB60" w14:textId="3EBBE0D6" w:rsidR="0080598F" w:rsidRDefault="0080598F" w:rsidP="0080598F">
            <w:pPr>
              <w:pStyle w:val="TAL"/>
              <w:rPr>
                <w:ins w:id="987" w:author="Rong" w:date="2023-08-07T20:31:00Z"/>
                <w:lang w:eastAsia="zh-CN"/>
              </w:rPr>
            </w:pPr>
            <w:ins w:id="988" w:author="Rong" w:date="2023-08-07T20:31:00Z">
              <w:r>
                <w:rPr>
                  <w:rFonts w:hint="eastAsia"/>
                  <w:lang w:eastAsia="zh-CN"/>
                </w:rPr>
                <w:t>0</w:t>
              </w:r>
              <w:r>
                <w:rPr>
                  <w:lang w:eastAsia="zh-CN"/>
                </w:rPr>
                <w:t>..1</w:t>
              </w:r>
            </w:ins>
          </w:p>
        </w:tc>
        <w:tc>
          <w:tcPr>
            <w:tcW w:w="4807" w:type="dxa"/>
          </w:tcPr>
          <w:p w14:paraId="48AD5087" w14:textId="50727089" w:rsidR="0080598F" w:rsidRDefault="0080598F" w:rsidP="0080598F">
            <w:pPr>
              <w:pStyle w:val="TAL"/>
              <w:rPr>
                <w:ins w:id="989" w:author="Rong" w:date="2023-08-07T20:31:00Z"/>
                <w:lang w:eastAsia="zh-CN"/>
              </w:rPr>
            </w:pPr>
            <w:ins w:id="990" w:author="Rong" w:date="2023-08-07T20:31:00Z">
              <w:r>
                <w:t>R</w:t>
              </w:r>
              <w:r w:rsidRPr="00AA6493">
                <w:t>epresent</w:t>
              </w:r>
              <w:r>
                <w:t>s</w:t>
              </w:r>
              <w:r w:rsidRPr="00AA6493">
                <w:t xml:space="preserve"> the</w:t>
              </w:r>
              <w:r>
                <w:t xml:space="preserve"> negotiated </w:t>
              </w:r>
              <w:r>
                <w:rPr>
                  <w:lang w:eastAsia="zh-CN"/>
                </w:rPr>
                <w:t xml:space="preserve">MDC2 media endpoint information on MF, </w:t>
              </w:r>
              <w:proofErr w:type="gramStart"/>
              <w:r>
                <w:rPr>
                  <w:lang w:eastAsia="zh-CN"/>
                </w:rPr>
                <w:t>i.e.</w:t>
              </w:r>
              <w:proofErr w:type="gramEnd"/>
              <w:r>
                <w:rPr>
                  <w:lang w:eastAsia="zh-CN"/>
                </w:rPr>
                <w:t xml:space="preserve"> the IP address and port number of </w:t>
              </w:r>
            </w:ins>
            <w:ins w:id="991" w:author="Rong" w:date="2023-08-07T20:32:00Z">
              <w:r>
                <w:rPr>
                  <w:lang w:eastAsia="zh-CN"/>
                </w:rPr>
                <w:t>DC capable MF</w:t>
              </w:r>
            </w:ins>
            <w:ins w:id="992" w:author="Rong" w:date="2023-08-07T20:31:00Z">
              <w:r>
                <w:rPr>
                  <w:lang w:eastAsia="zh-CN"/>
                </w:rPr>
                <w:t>.</w:t>
              </w:r>
            </w:ins>
          </w:p>
          <w:p w14:paraId="580B9A84" w14:textId="6C9A53EB" w:rsidR="0080598F" w:rsidRDefault="0080598F" w:rsidP="0080598F">
            <w:pPr>
              <w:pStyle w:val="TAL"/>
              <w:rPr>
                <w:ins w:id="993" w:author="Rong" w:date="2023-08-07T20:31:00Z"/>
              </w:rPr>
            </w:pPr>
            <w:ins w:id="994" w:author="Rong" w:date="2023-08-07T20:31:00Z">
              <w:r>
                <w:t xml:space="preserve">It shall be included </w:t>
              </w:r>
              <w:r>
                <w:rPr>
                  <w:rFonts w:cs="Arial"/>
                  <w:szCs w:val="18"/>
                  <w:lang w:eastAsia="zh-CN"/>
                </w:rPr>
                <w:t xml:space="preserve">if the </w:t>
              </w:r>
            </w:ins>
            <w:proofErr w:type="spellStart"/>
            <w:ins w:id="995" w:author="Rong" w:date="2023-08-10T19:40:00Z">
              <w:r w:rsidR="006A5473">
                <w:t>mediaResourceType</w:t>
              </w:r>
            </w:ins>
            <w:proofErr w:type="spellEnd"/>
            <w:ins w:id="996" w:author="Rong" w:date="2023-08-07T20:31:00Z">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P2A</w:t>
              </w:r>
              <w:r>
                <w:rPr>
                  <w:rFonts w:cs="Arial" w:hint="eastAsia"/>
                  <w:szCs w:val="18"/>
                  <w:lang w:eastAsia="zh-CN"/>
                </w:rPr>
                <w:t>/</w:t>
              </w:r>
              <w:r>
                <w:rPr>
                  <w:rFonts w:cs="Arial"/>
                  <w:szCs w:val="18"/>
                  <w:lang w:eastAsia="zh-CN"/>
                </w:rPr>
                <w:t xml:space="preserve">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rsidRPr="003B2883">
                <w:t>"</w:t>
              </w:r>
              <w:r>
                <w:t>HTTP</w:t>
              </w:r>
              <w:r w:rsidRPr="003B2883">
                <w:t>"</w:t>
              </w:r>
              <w:r>
                <w:t>.</w:t>
              </w:r>
            </w:ins>
          </w:p>
        </w:tc>
      </w:tr>
      <w:tr w:rsidR="00F20F9A" w:rsidRPr="00D93AE2" w14:paraId="0DB77E36" w14:textId="77777777" w:rsidTr="00957712">
        <w:trPr>
          <w:jc w:val="center"/>
          <w:ins w:id="997" w:author="Rong" w:date="2023-08-03T21:41:00Z"/>
        </w:trPr>
        <w:tc>
          <w:tcPr>
            <w:tcW w:w="1701" w:type="dxa"/>
          </w:tcPr>
          <w:p w14:paraId="66F28F34" w14:textId="62001C6D" w:rsidR="00F20F9A" w:rsidRPr="00F20F9A" w:rsidRDefault="00F20F9A" w:rsidP="00957712">
            <w:pPr>
              <w:pStyle w:val="TAL"/>
              <w:rPr>
                <w:ins w:id="998" w:author="Rong" w:date="2023-08-03T21:41:00Z"/>
                <w:lang w:eastAsia="zh-CN"/>
              </w:rPr>
            </w:pPr>
            <w:ins w:id="999" w:author="Rong" w:date="2023-08-03T21:41:00Z">
              <w:r w:rsidRPr="00F20F9A">
                <w:rPr>
                  <w:lang w:eastAsia="zh-CN"/>
                </w:rPr>
                <w:t>mdc2Protocol</w:t>
              </w:r>
            </w:ins>
          </w:p>
        </w:tc>
        <w:tc>
          <w:tcPr>
            <w:tcW w:w="1444" w:type="dxa"/>
          </w:tcPr>
          <w:p w14:paraId="026C9A48" w14:textId="524EA503" w:rsidR="00F20F9A" w:rsidRPr="00B910B8" w:rsidRDefault="00F20F9A" w:rsidP="00957712">
            <w:pPr>
              <w:pStyle w:val="TAL"/>
              <w:rPr>
                <w:ins w:id="1000" w:author="Rong" w:date="2023-08-03T21:41:00Z"/>
                <w:lang w:eastAsia="zh-CN"/>
              </w:rPr>
            </w:pPr>
            <w:ins w:id="1001" w:author="Rong" w:date="2023-08-03T21:42:00Z">
              <w:r>
                <w:rPr>
                  <w:lang w:eastAsia="zh-CN"/>
                </w:rPr>
                <w:t>string</w:t>
              </w:r>
            </w:ins>
          </w:p>
        </w:tc>
        <w:tc>
          <w:tcPr>
            <w:tcW w:w="425" w:type="dxa"/>
          </w:tcPr>
          <w:p w14:paraId="1B676E36" w14:textId="2F5BAB0A" w:rsidR="00F20F9A" w:rsidRPr="00B910B8" w:rsidRDefault="00F20F9A" w:rsidP="00957712">
            <w:pPr>
              <w:pStyle w:val="TAL"/>
              <w:rPr>
                <w:ins w:id="1002" w:author="Rong" w:date="2023-08-03T21:41:00Z"/>
                <w:lang w:eastAsia="zh-CN"/>
              </w:rPr>
            </w:pPr>
            <w:ins w:id="1003" w:author="Rong" w:date="2023-08-03T21:43:00Z">
              <w:r>
                <w:rPr>
                  <w:rFonts w:hint="eastAsia"/>
                  <w:lang w:eastAsia="zh-CN"/>
                </w:rPr>
                <w:t>O</w:t>
              </w:r>
            </w:ins>
          </w:p>
        </w:tc>
        <w:tc>
          <w:tcPr>
            <w:tcW w:w="1134" w:type="dxa"/>
          </w:tcPr>
          <w:p w14:paraId="69FBCDFB" w14:textId="5010294B" w:rsidR="00F20F9A" w:rsidRPr="00B910B8" w:rsidRDefault="00F20F9A" w:rsidP="00957712">
            <w:pPr>
              <w:pStyle w:val="TAL"/>
              <w:rPr>
                <w:ins w:id="1004" w:author="Rong" w:date="2023-08-03T21:41:00Z"/>
                <w:lang w:eastAsia="zh-CN"/>
              </w:rPr>
            </w:pPr>
            <w:ins w:id="1005" w:author="Rong" w:date="2023-08-03T21:43:00Z">
              <w:r>
                <w:rPr>
                  <w:rFonts w:hint="eastAsia"/>
                  <w:lang w:eastAsia="zh-CN"/>
                </w:rPr>
                <w:t>0</w:t>
              </w:r>
              <w:r>
                <w:rPr>
                  <w:lang w:eastAsia="zh-CN"/>
                </w:rPr>
                <w:t>..1</w:t>
              </w:r>
            </w:ins>
          </w:p>
        </w:tc>
        <w:tc>
          <w:tcPr>
            <w:tcW w:w="4807" w:type="dxa"/>
          </w:tcPr>
          <w:p w14:paraId="324FA404" w14:textId="513488A1" w:rsidR="00F20F9A" w:rsidRDefault="00F20F9A" w:rsidP="00F20F9A">
            <w:pPr>
              <w:pStyle w:val="TAL"/>
              <w:rPr>
                <w:ins w:id="1006" w:author="Rong" w:date="2023-08-03T21:44:00Z"/>
                <w:lang w:eastAsia="zh-CN"/>
              </w:rPr>
            </w:pPr>
            <w:ins w:id="1007" w:author="Rong" w:date="2023-08-03T21:44:00Z">
              <w:r>
                <w:rPr>
                  <w:rFonts w:hint="eastAsia"/>
                  <w:lang w:eastAsia="zh-CN"/>
                </w:rPr>
                <w:t>R</w:t>
              </w:r>
              <w:r>
                <w:rPr>
                  <w:lang w:eastAsia="zh-CN"/>
                </w:rPr>
                <w:t>epresents the transport layer protocols for MDC2 interface.</w:t>
              </w:r>
            </w:ins>
          </w:p>
          <w:p w14:paraId="3453F516" w14:textId="5B9BABDC" w:rsidR="00F20F9A" w:rsidRDefault="00F20F9A" w:rsidP="00F20F9A">
            <w:pPr>
              <w:pStyle w:val="TAL"/>
              <w:rPr>
                <w:ins w:id="1008" w:author="Rong" w:date="2023-08-03T21:44:00Z"/>
              </w:rPr>
            </w:pPr>
            <w:ins w:id="1009" w:author="Rong" w:date="2023-08-03T21:44:00Z">
              <w:r>
                <w:rPr>
                  <w:rFonts w:hint="eastAsia"/>
                  <w:lang w:eastAsia="zh-CN"/>
                </w:rPr>
                <w:t>It</w:t>
              </w:r>
              <w:r>
                <w:rPr>
                  <w:lang w:eastAsia="zh-CN"/>
                </w:rPr>
                <w:t xml:space="preserve"> may be included when </w:t>
              </w:r>
            </w:ins>
            <w:ins w:id="1010" w:author="Rong" w:date="2023-08-07T20:34:00Z">
              <w:r w:rsidR="00D258A3" w:rsidRPr="00F20F9A">
                <w:rPr>
                  <w:lang w:eastAsia="zh-CN"/>
                </w:rPr>
                <w:t>Mdc2Endpoint</w:t>
              </w:r>
              <w:r w:rsidR="00D258A3">
                <w:rPr>
                  <w:lang w:eastAsia="zh-CN"/>
                </w:rPr>
                <w:t>Dcas</w:t>
              </w:r>
            </w:ins>
            <w:ins w:id="1011" w:author="Rong" w:date="2023-08-03T21:44:00Z">
              <w:r>
                <w:rPr>
                  <w:lang w:eastAsia="zh-CN"/>
                </w:rPr>
                <w:t xml:space="preserve">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ins>
          </w:p>
          <w:p w14:paraId="13EE1959" w14:textId="77777777" w:rsidR="00F20F9A" w:rsidRDefault="00F20F9A" w:rsidP="00F20F9A">
            <w:pPr>
              <w:pStyle w:val="TAL"/>
              <w:rPr>
                <w:ins w:id="1012" w:author="Rong" w:date="2023-08-03T21:44:00Z"/>
                <w:lang w:eastAsia="zh-CN"/>
              </w:rPr>
            </w:pPr>
            <w:ins w:id="1013" w:author="Rong" w:date="2023-08-03T21:44:00Z">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ins>
          </w:p>
          <w:p w14:paraId="7C1A0825" w14:textId="304F2255" w:rsidR="00F20F9A" w:rsidRPr="00B910B8" w:rsidRDefault="00F20F9A" w:rsidP="00F20F9A">
            <w:pPr>
              <w:pStyle w:val="TAL"/>
              <w:rPr>
                <w:ins w:id="1014" w:author="Rong" w:date="2023-08-03T21:41:00Z"/>
              </w:rPr>
            </w:pPr>
            <w:ins w:id="1015" w:author="Rong" w:date="2023-08-03T21:44:00Z">
              <w:r>
                <w:t>'UDP/DTLS/SCTP'</w:t>
              </w:r>
            </w:ins>
          </w:p>
        </w:tc>
      </w:tr>
      <w:tr w:rsidR="00F20F9A" w:rsidRPr="00D93AE2" w14:paraId="51AD0A74" w14:textId="77777777" w:rsidTr="00957712">
        <w:trPr>
          <w:jc w:val="center"/>
          <w:ins w:id="1016" w:author="Rong" w:date="2023-08-03T21:41:00Z"/>
        </w:trPr>
        <w:tc>
          <w:tcPr>
            <w:tcW w:w="1701" w:type="dxa"/>
          </w:tcPr>
          <w:p w14:paraId="764099EC" w14:textId="50C13B72" w:rsidR="00F20F9A" w:rsidRPr="00F20F9A" w:rsidRDefault="00F20F9A" w:rsidP="00957712">
            <w:pPr>
              <w:pStyle w:val="TAL"/>
              <w:rPr>
                <w:ins w:id="1017" w:author="Rong" w:date="2023-08-03T21:41:00Z"/>
                <w:lang w:eastAsia="zh-CN"/>
              </w:rPr>
            </w:pPr>
            <w:ins w:id="1018" w:author="Rong" w:date="2023-08-03T21:41:00Z">
              <w:r>
                <w:rPr>
                  <w:rFonts w:hint="eastAsia"/>
                  <w:lang w:eastAsia="zh-CN"/>
                </w:rPr>
                <w:t>s</w:t>
              </w:r>
              <w:r>
                <w:rPr>
                  <w:lang w:eastAsia="zh-CN"/>
                </w:rPr>
                <w:t>treams</w:t>
              </w:r>
            </w:ins>
          </w:p>
        </w:tc>
        <w:tc>
          <w:tcPr>
            <w:tcW w:w="1444" w:type="dxa"/>
          </w:tcPr>
          <w:p w14:paraId="275DFCC1" w14:textId="562A3E7C" w:rsidR="00F20F9A" w:rsidRPr="00B910B8" w:rsidRDefault="00E24D18" w:rsidP="00957712">
            <w:pPr>
              <w:pStyle w:val="TAL"/>
              <w:rPr>
                <w:ins w:id="1019" w:author="Rong" w:date="2023-08-03T21:41:00Z"/>
              </w:rPr>
            </w:pPr>
            <w:proofErr w:type="gramStart"/>
            <w:ins w:id="1020" w:author="Rong" w:date="2023-08-10T19:36:00Z">
              <w:r>
                <w:rPr>
                  <w:lang w:eastAsia="zh-CN"/>
                </w:rPr>
                <w:t>map</w:t>
              </w:r>
            </w:ins>
            <w:ins w:id="1021" w:author="Rong" w:date="2023-08-03T21:42:00Z">
              <w:r w:rsidR="00F20F9A">
                <w:rPr>
                  <w:lang w:eastAsia="zh-CN"/>
                </w:rPr>
                <w:t>(</w:t>
              </w:r>
              <w:proofErr w:type="spellStart"/>
              <w:proofErr w:type="gramEnd"/>
              <w:r w:rsidR="00F20F9A">
                <w:rPr>
                  <w:lang w:eastAsia="zh-CN"/>
                </w:rPr>
                <w:t>DcStream</w:t>
              </w:r>
              <w:proofErr w:type="spellEnd"/>
              <w:r w:rsidR="00F20F9A">
                <w:rPr>
                  <w:lang w:eastAsia="zh-CN"/>
                </w:rPr>
                <w:t>)</w:t>
              </w:r>
            </w:ins>
          </w:p>
        </w:tc>
        <w:tc>
          <w:tcPr>
            <w:tcW w:w="425" w:type="dxa"/>
          </w:tcPr>
          <w:p w14:paraId="5BB64211" w14:textId="496AB5EB" w:rsidR="00F20F9A" w:rsidRPr="00B910B8" w:rsidRDefault="00F20F9A" w:rsidP="00957712">
            <w:pPr>
              <w:pStyle w:val="TAL"/>
              <w:rPr>
                <w:ins w:id="1022" w:author="Rong" w:date="2023-08-03T21:41:00Z"/>
                <w:lang w:eastAsia="zh-CN"/>
              </w:rPr>
            </w:pPr>
            <w:ins w:id="1023" w:author="Rong" w:date="2023-08-03T21:42:00Z">
              <w:r>
                <w:rPr>
                  <w:rFonts w:hint="eastAsia"/>
                  <w:lang w:eastAsia="zh-CN"/>
                </w:rPr>
                <w:t>C</w:t>
              </w:r>
            </w:ins>
          </w:p>
        </w:tc>
        <w:tc>
          <w:tcPr>
            <w:tcW w:w="1134" w:type="dxa"/>
          </w:tcPr>
          <w:p w14:paraId="7A116ABA" w14:textId="2D177527" w:rsidR="00F20F9A" w:rsidRPr="00B910B8" w:rsidRDefault="00F20F9A" w:rsidP="00957712">
            <w:pPr>
              <w:pStyle w:val="TAL"/>
              <w:rPr>
                <w:ins w:id="1024" w:author="Rong" w:date="2023-08-03T21:41:00Z"/>
                <w:lang w:eastAsia="zh-CN"/>
              </w:rPr>
            </w:pPr>
            <w:proofErr w:type="gramStart"/>
            <w:ins w:id="1025" w:author="Rong" w:date="2023-08-03T21:42:00Z">
              <w:r>
                <w:rPr>
                  <w:rFonts w:hint="eastAsia"/>
                  <w:lang w:eastAsia="zh-CN"/>
                </w:rPr>
                <w:t>1</w:t>
              </w:r>
              <w:r>
                <w:rPr>
                  <w:lang w:eastAsia="zh-CN"/>
                </w:rPr>
                <w:t>..N</w:t>
              </w:r>
            </w:ins>
            <w:proofErr w:type="gramEnd"/>
          </w:p>
        </w:tc>
        <w:tc>
          <w:tcPr>
            <w:tcW w:w="4807" w:type="dxa"/>
          </w:tcPr>
          <w:p w14:paraId="12000C0E" w14:textId="77777777" w:rsidR="00F20F9A" w:rsidRDefault="00F20F9A" w:rsidP="00F20F9A">
            <w:pPr>
              <w:pStyle w:val="TAL"/>
              <w:rPr>
                <w:ins w:id="1026" w:author="Rong" w:date="2023-08-03T21:42:00Z"/>
                <w:rFonts w:cs="Arial"/>
                <w:szCs w:val="18"/>
                <w:lang w:eastAsia="zh-CN"/>
              </w:rPr>
            </w:pPr>
            <w:ins w:id="1027" w:author="Rong" w:date="2023-08-03T21:42:00Z">
              <w:r>
                <w:rPr>
                  <w:rFonts w:cs="Arial"/>
                  <w:szCs w:val="18"/>
                  <w:lang w:eastAsia="zh-CN"/>
                </w:rPr>
                <w:t>Represents the data channel mapping and configuration information when originating/terminating data channel media flows on the Mb interface.</w:t>
              </w:r>
            </w:ins>
          </w:p>
          <w:p w14:paraId="093858A3" w14:textId="26DB2617" w:rsidR="00F20F9A" w:rsidRPr="00B910B8" w:rsidRDefault="00F20F9A" w:rsidP="00F20F9A">
            <w:pPr>
              <w:pStyle w:val="TAL"/>
              <w:rPr>
                <w:ins w:id="1028" w:author="Rong" w:date="2023-08-03T21:41:00Z"/>
              </w:rPr>
            </w:pPr>
            <w:ins w:id="1029" w:author="Rong" w:date="2023-08-03T21:42:00Z">
              <w:r>
                <w:rPr>
                  <w:rFonts w:cs="Arial"/>
                  <w:szCs w:val="18"/>
                  <w:lang w:eastAsia="zh-CN"/>
                </w:rPr>
                <w:t xml:space="preserve">It shall be contained if the </w:t>
              </w:r>
              <w:proofErr w:type="spellStart"/>
              <w:r>
                <w:rPr>
                  <w:rFonts w:cs="Arial"/>
                  <w:szCs w:val="18"/>
                  <w:lang w:eastAsia="zh-CN"/>
                </w:rPr>
                <w:t>mediaResourceType</w:t>
              </w:r>
              <w:proofErr w:type="spellEnd"/>
              <w:r>
                <w:rPr>
                  <w:rFonts w:cs="Arial"/>
                  <w:szCs w:val="18"/>
                  <w:lang w:eastAsia="zh-CN"/>
                </w:rPr>
                <w:t xml:space="preserve"> is set </w:t>
              </w:r>
              <w:r w:rsidRPr="003B2883">
                <w:t>"</w:t>
              </w:r>
              <w:r>
                <w:rPr>
                  <w:rFonts w:cs="Arial"/>
                  <w:szCs w:val="18"/>
                  <w:lang w:eastAsia="zh-CN"/>
                </w:rPr>
                <w:t>DC</w:t>
              </w:r>
              <w:r w:rsidRPr="003B2883">
                <w:t>"</w:t>
              </w:r>
              <w:r>
                <w:rPr>
                  <w:rFonts w:cs="Arial"/>
                  <w:szCs w:val="18"/>
                  <w:lang w:eastAsia="zh-CN"/>
                </w:rPr>
                <w:t>.</w:t>
              </w:r>
            </w:ins>
          </w:p>
        </w:tc>
      </w:tr>
    </w:tbl>
    <w:p w14:paraId="0A3843DD" w14:textId="77777777" w:rsidR="00896E8C" w:rsidRPr="00D93AE2" w:rsidRDefault="00896E8C" w:rsidP="00896E8C">
      <w:pPr>
        <w:rPr>
          <w:ins w:id="1030" w:author="Rong" w:date="2023-08-03T17:06:00Z"/>
        </w:rPr>
      </w:pPr>
    </w:p>
    <w:p w14:paraId="2B90301B" w14:textId="06595223" w:rsidR="00896E8C" w:rsidRPr="00B910B8" w:rsidRDefault="00896E8C" w:rsidP="00896E8C">
      <w:pPr>
        <w:pStyle w:val="5"/>
        <w:rPr>
          <w:ins w:id="1031" w:author="Rong" w:date="2023-08-03T17:06:00Z"/>
        </w:rPr>
      </w:pPr>
      <w:bookmarkStart w:id="1032" w:name="_Toc137624666"/>
      <w:ins w:id="1033" w:author="Rong" w:date="2023-08-03T17:06:00Z">
        <w:r w:rsidRPr="00B910B8">
          <w:t>6.</w:t>
        </w:r>
      </w:ins>
      <w:ins w:id="1034" w:author="Rong" w:date="2023-08-03T20:34:00Z">
        <w:r w:rsidR="00865A1F">
          <w:t>2</w:t>
        </w:r>
      </w:ins>
      <w:ins w:id="1035" w:author="Rong" w:date="2023-08-03T17:06:00Z">
        <w:r w:rsidRPr="00B910B8">
          <w:t>.6.2.5</w:t>
        </w:r>
        <w:r w:rsidRPr="00B910B8">
          <w:tab/>
          <w:t xml:space="preserve">Type: </w:t>
        </w:r>
      </w:ins>
      <w:proofErr w:type="spellStart"/>
      <w:ins w:id="1036" w:author="Rong" w:date="2023-08-03T21:31:00Z">
        <w:r w:rsidR="00F20F9A">
          <w:rPr>
            <w:lang w:eastAsia="zh-CN"/>
          </w:rPr>
          <w:t>A</w:t>
        </w:r>
      </w:ins>
      <w:ins w:id="1037" w:author="Rong" w:date="2023-08-03T22:08:00Z">
        <w:r w:rsidR="0014194A">
          <w:rPr>
            <w:lang w:eastAsia="zh-CN"/>
          </w:rPr>
          <w:t>r</w:t>
        </w:r>
      </w:ins>
      <w:ins w:id="1038" w:author="Rong" w:date="2023-08-03T21:31:00Z">
        <w:r w:rsidR="00F20F9A">
          <w:rPr>
            <w:lang w:eastAsia="zh-CN"/>
          </w:rPr>
          <w:t>MediaSpecification</w:t>
        </w:r>
      </w:ins>
      <w:bookmarkEnd w:id="1032"/>
      <w:proofErr w:type="spellEnd"/>
    </w:p>
    <w:p w14:paraId="559245D6" w14:textId="62F99FC4" w:rsidR="00896E8C" w:rsidRPr="00B910B8" w:rsidRDefault="00896E8C" w:rsidP="00896E8C">
      <w:pPr>
        <w:pStyle w:val="TH"/>
        <w:rPr>
          <w:ins w:id="1039" w:author="Rong" w:date="2023-08-03T17:06:00Z"/>
          <w:b w:val="0"/>
        </w:rPr>
      </w:pPr>
      <w:ins w:id="1040" w:author="Rong" w:date="2023-08-03T17:06:00Z">
        <w:r w:rsidRPr="00B910B8">
          <w:t>Table 6.</w:t>
        </w:r>
      </w:ins>
      <w:ins w:id="1041" w:author="Rong" w:date="2023-08-03T20:34:00Z">
        <w:r w:rsidR="00865A1F">
          <w:t>2</w:t>
        </w:r>
      </w:ins>
      <w:ins w:id="1042" w:author="Rong" w:date="2023-08-03T17:06:00Z">
        <w:r w:rsidRPr="00B910B8">
          <w:t xml:space="preserve">.6.2.5-1: Definition of type </w:t>
        </w:r>
      </w:ins>
      <w:proofErr w:type="spellStart"/>
      <w:ins w:id="1043" w:author="Rong" w:date="2023-08-03T21:32:00Z">
        <w:r w:rsidR="00F20F9A" w:rsidRPr="00F20F9A">
          <w:t>A</w:t>
        </w:r>
      </w:ins>
      <w:ins w:id="1044" w:author="Rong" w:date="2023-08-03T22:08:00Z">
        <w:r w:rsidR="0014194A">
          <w:t>r</w:t>
        </w:r>
      </w:ins>
      <w:ins w:id="1045" w:author="Rong" w:date="2023-08-03T21:32:00Z">
        <w:r w:rsidR="00F20F9A" w:rsidRPr="00F20F9A">
          <w:t>MediaSpecification</w:t>
        </w:r>
      </w:ins>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896E8C" w:rsidRPr="00D93AE2" w14:paraId="41D7E4F1" w14:textId="77777777" w:rsidTr="00957712">
        <w:trPr>
          <w:jc w:val="center"/>
          <w:ins w:id="1046" w:author="Rong" w:date="2023-08-03T17:06:00Z"/>
        </w:trPr>
        <w:tc>
          <w:tcPr>
            <w:tcW w:w="1786" w:type="dxa"/>
            <w:shd w:val="clear" w:color="auto" w:fill="C0C0C0"/>
          </w:tcPr>
          <w:p w14:paraId="678E0E43" w14:textId="77777777" w:rsidR="00896E8C" w:rsidRPr="00B910B8" w:rsidRDefault="00896E8C" w:rsidP="00957712">
            <w:pPr>
              <w:pStyle w:val="TAH"/>
              <w:rPr>
                <w:ins w:id="1047" w:author="Rong" w:date="2023-08-03T17:06:00Z"/>
                <w:b w:val="0"/>
              </w:rPr>
            </w:pPr>
            <w:ins w:id="1048" w:author="Rong" w:date="2023-08-03T17:06:00Z">
              <w:r w:rsidRPr="00B910B8">
                <w:t>Attribute name</w:t>
              </w:r>
            </w:ins>
          </w:p>
        </w:tc>
        <w:tc>
          <w:tcPr>
            <w:tcW w:w="1359" w:type="dxa"/>
            <w:shd w:val="clear" w:color="auto" w:fill="C0C0C0"/>
          </w:tcPr>
          <w:p w14:paraId="4FC61347" w14:textId="77777777" w:rsidR="00896E8C" w:rsidRPr="00B910B8" w:rsidRDefault="00896E8C" w:rsidP="00957712">
            <w:pPr>
              <w:pStyle w:val="TAH"/>
              <w:rPr>
                <w:ins w:id="1049" w:author="Rong" w:date="2023-08-03T17:06:00Z"/>
                <w:b w:val="0"/>
              </w:rPr>
            </w:pPr>
            <w:ins w:id="1050" w:author="Rong" w:date="2023-08-03T17:06:00Z">
              <w:r w:rsidRPr="00B910B8">
                <w:t>Data type</w:t>
              </w:r>
            </w:ins>
          </w:p>
        </w:tc>
        <w:tc>
          <w:tcPr>
            <w:tcW w:w="425" w:type="dxa"/>
            <w:shd w:val="clear" w:color="auto" w:fill="C0C0C0"/>
          </w:tcPr>
          <w:p w14:paraId="7CDE7D0E" w14:textId="77777777" w:rsidR="00896E8C" w:rsidRPr="00B910B8" w:rsidRDefault="00896E8C" w:rsidP="00957712">
            <w:pPr>
              <w:pStyle w:val="TAH"/>
              <w:rPr>
                <w:ins w:id="1051" w:author="Rong" w:date="2023-08-03T17:06:00Z"/>
                <w:b w:val="0"/>
              </w:rPr>
            </w:pPr>
            <w:ins w:id="1052" w:author="Rong" w:date="2023-08-03T17:06:00Z">
              <w:r w:rsidRPr="00B910B8">
                <w:t>P</w:t>
              </w:r>
            </w:ins>
          </w:p>
        </w:tc>
        <w:tc>
          <w:tcPr>
            <w:tcW w:w="1134" w:type="dxa"/>
            <w:shd w:val="clear" w:color="auto" w:fill="C0C0C0"/>
          </w:tcPr>
          <w:p w14:paraId="7E70825C" w14:textId="77777777" w:rsidR="00896E8C" w:rsidRPr="00B910B8" w:rsidRDefault="00896E8C" w:rsidP="00957712">
            <w:pPr>
              <w:pStyle w:val="TAH"/>
              <w:rPr>
                <w:ins w:id="1053" w:author="Rong" w:date="2023-08-03T17:06:00Z"/>
                <w:b w:val="0"/>
              </w:rPr>
            </w:pPr>
            <w:ins w:id="1054" w:author="Rong" w:date="2023-08-03T17:06:00Z">
              <w:r w:rsidRPr="00B910B8">
                <w:t>Cardinality</w:t>
              </w:r>
            </w:ins>
          </w:p>
        </w:tc>
        <w:tc>
          <w:tcPr>
            <w:tcW w:w="4807" w:type="dxa"/>
            <w:shd w:val="clear" w:color="auto" w:fill="C0C0C0"/>
          </w:tcPr>
          <w:p w14:paraId="3D46026D" w14:textId="77777777" w:rsidR="00896E8C" w:rsidRPr="00B910B8" w:rsidRDefault="00896E8C" w:rsidP="00957712">
            <w:pPr>
              <w:pStyle w:val="TAH"/>
              <w:rPr>
                <w:ins w:id="1055" w:author="Rong" w:date="2023-08-03T17:06:00Z"/>
                <w:b w:val="0"/>
              </w:rPr>
            </w:pPr>
            <w:ins w:id="1056" w:author="Rong" w:date="2023-08-03T17:06:00Z">
              <w:r w:rsidRPr="00B910B8">
                <w:t>Description</w:t>
              </w:r>
            </w:ins>
          </w:p>
        </w:tc>
      </w:tr>
      <w:tr w:rsidR="00896E8C" w:rsidRPr="00D93AE2" w14:paraId="35E6CAEB" w14:textId="77777777" w:rsidTr="00957712">
        <w:trPr>
          <w:jc w:val="center"/>
          <w:ins w:id="1057" w:author="Rong" w:date="2023-08-03T17:06:00Z"/>
        </w:trPr>
        <w:tc>
          <w:tcPr>
            <w:tcW w:w="1786" w:type="dxa"/>
          </w:tcPr>
          <w:p w14:paraId="1276C71F" w14:textId="34D249D8" w:rsidR="00896E8C" w:rsidRPr="00B910B8" w:rsidRDefault="00896E8C" w:rsidP="00957712">
            <w:pPr>
              <w:pStyle w:val="TAL"/>
              <w:rPr>
                <w:ins w:id="1058" w:author="Rong" w:date="2023-08-03T17:06:00Z"/>
              </w:rPr>
            </w:pPr>
          </w:p>
        </w:tc>
        <w:tc>
          <w:tcPr>
            <w:tcW w:w="1359" w:type="dxa"/>
          </w:tcPr>
          <w:p w14:paraId="71C1B45E" w14:textId="60C9B284" w:rsidR="00896E8C" w:rsidRPr="00B910B8" w:rsidRDefault="00896E8C" w:rsidP="00957712">
            <w:pPr>
              <w:pStyle w:val="TAL"/>
              <w:rPr>
                <w:ins w:id="1059" w:author="Rong" w:date="2023-08-03T17:06:00Z"/>
              </w:rPr>
            </w:pPr>
          </w:p>
        </w:tc>
        <w:tc>
          <w:tcPr>
            <w:tcW w:w="425" w:type="dxa"/>
          </w:tcPr>
          <w:p w14:paraId="2F317E9F" w14:textId="326ED40D" w:rsidR="00896E8C" w:rsidRPr="00B910B8" w:rsidRDefault="00896E8C" w:rsidP="00957712">
            <w:pPr>
              <w:pStyle w:val="TAL"/>
              <w:rPr>
                <w:ins w:id="1060" w:author="Rong" w:date="2023-08-03T17:06:00Z"/>
              </w:rPr>
            </w:pPr>
          </w:p>
        </w:tc>
        <w:tc>
          <w:tcPr>
            <w:tcW w:w="1134" w:type="dxa"/>
          </w:tcPr>
          <w:p w14:paraId="18D37900" w14:textId="45644318" w:rsidR="00896E8C" w:rsidRPr="00B910B8" w:rsidRDefault="00896E8C" w:rsidP="00957712">
            <w:pPr>
              <w:pStyle w:val="TAL"/>
              <w:rPr>
                <w:ins w:id="1061" w:author="Rong" w:date="2023-08-03T17:06:00Z"/>
              </w:rPr>
            </w:pPr>
          </w:p>
        </w:tc>
        <w:tc>
          <w:tcPr>
            <w:tcW w:w="4807" w:type="dxa"/>
          </w:tcPr>
          <w:p w14:paraId="03D5A34F" w14:textId="447130A7" w:rsidR="00896E8C" w:rsidRPr="00B910B8" w:rsidRDefault="00896E8C" w:rsidP="00957712">
            <w:pPr>
              <w:pStyle w:val="TAL"/>
              <w:rPr>
                <w:ins w:id="1062" w:author="Rong" w:date="2023-08-03T17:06:00Z"/>
              </w:rPr>
            </w:pPr>
          </w:p>
        </w:tc>
      </w:tr>
    </w:tbl>
    <w:p w14:paraId="2918E95F" w14:textId="77777777" w:rsidR="00896E8C" w:rsidRDefault="00896E8C" w:rsidP="00896E8C">
      <w:pPr>
        <w:rPr>
          <w:ins w:id="1063" w:author="Rong" w:date="2023-08-03T22:09:00Z"/>
        </w:rPr>
      </w:pPr>
    </w:p>
    <w:p w14:paraId="640E4327" w14:textId="283DBC8F" w:rsidR="0014194A" w:rsidRPr="00B910B8" w:rsidRDefault="0014194A" w:rsidP="0014194A">
      <w:pPr>
        <w:pStyle w:val="EditorsNote"/>
        <w:ind w:left="1559" w:hanging="1276"/>
        <w:rPr>
          <w:ins w:id="1064" w:author="Rong" w:date="2023-08-03T22:09:00Z"/>
          <w:rFonts w:eastAsiaTheme="minorEastAsia"/>
        </w:rPr>
      </w:pPr>
      <w:ins w:id="1065" w:author="Rong" w:date="2023-08-03T22:09:00Z">
        <w:r w:rsidRPr="00B910B8">
          <w:rPr>
            <w:rFonts w:eastAsiaTheme="minorEastAsia"/>
          </w:rPr>
          <w:t>Editor's note:</w:t>
        </w:r>
        <w:r w:rsidRPr="00B910B8">
          <w:rPr>
            <w:rFonts w:eastAsiaTheme="minorEastAsia"/>
          </w:rPr>
          <w:tab/>
        </w:r>
      </w:ins>
      <w:proofErr w:type="spellStart"/>
      <w:ins w:id="1066" w:author="Rong" w:date="2023-08-03T22:10:00Z">
        <w:r>
          <w:rPr>
            <w:rFonts w:eastAsiaTheme="minorEastAsia"/>
          </w:rPr>
          <w:t>ArMediaSpecification</w:t>
        </w:r>
        <w:proofErr w:type="spellEnd"/>
        <w:r>
          <w:rPr>
            <w:rFonts w:eastAsiaTheme="minorEastAsia"/>
          </w:rPr>
          <w:t xml:space="preserve"> definition is </w:t>
        </w:r>
      </w:ins>
      <w:ins w:id="1067" w:author="Rong" w:date="2023-08-03T22:09:00Z">
        <w:r w:rsidRPr="00B910B8">
          <w:rPr>
            <w:rFonts w:eastAsiaTheme="minorEastAsia"/>
          </w:rPr>
          <w:t>FFS.</w:t>
        </w:r>
      </w:ins>
    </w:p>
    <w:p w14:paraId="200EB3EB" w14:textId="5073DDFC" w:rsidR="00896E8C" w:rsidRDefault="00896E8C" w:rsidP="00896E8C">
      <w:pPr>
        <w:pStyle w:val="4"/>
        <w:rPr>
          <w:ins w:id="1068" w:author="Rong" w:date="2023-08-03T17:06:00Z"/>
          <w:lang w:val="en-US"/>
        </w:rPr>
      </w:pPr>
      <w:bookmarkStart w:id="1069" w:name="_Toc137624668"/>
      <w:ins w:id="1070" w:author="Rong" w:date="2023-08-03T17:06:00Z">
        <w:r>
          <w:rPr>
            <w:lang w:val="en-US"/>
          </w:rPr>
          <w:lastRenderedPageBreak/>
          <w:t>6.</w:t>
        </w:r>
      </w:ins>
      <w:ins w:id="1071" w:author="Rong" w:date="2023-08-03T20:34:00Z">
        <w:r w:rsidR="00865A1F">
          <w:rPr>
            <w:lang w:val="en-US"/>
          </w:rPr>
          <w:t>2</w:t>
        </w:r>
      </w:ins>
      <w:ins w:id="1072" w:author="Rong" w:date="2023-08-03T17:06:00Z">
        <w:r>
          <w:rPr>
            <w:lang w:val="en-US"/>
          </w:rPr>
          <w:t>.6.3</w:t>
        </w:r>
        <w:r>
          <w:rPr>
            <w:lang w:val="en-US"/>
          </w:rPr>
          <w:tab/>
          <w:t>Simple data types and enumerations</w:t>
        </w:r>
        <w:bookmarkEnd w:id="833"/>
        <w:bookmarkEnd w:id="834"/>
        <w:bookmarkEnd w:id="1069"/>
      </w:ins>
    </w:p>
    <w:p w14:paraId="6F18FA89" w14:textId="0CBC6FBF" w:rsidR="00896E8C" w:rsidRDefault="00896E8C" w:rsidP="00896E8C">
      <w:pPr>
        <w:pStyle w:val="5"/>
        <w:rPr>
          <w:ins w:id="1073" w:author="Rong" w:date="2023-08-03T17:06:00Z"/>
        </w:rPr>
      </w:pPr>
      <w:bookmarkStart w:id="1074" w:name="_Toc35971434"/>
      <w:bookmarkStart w:id="1075" w:name="_Toc510696639"/>
      <w:bookmarkStart w:id="1076" w:name="_Toc137624669"/>
      <w:ins w:id="1077" w:author="Rong" w:date="2023-08-03T17:06:00Z">
        <w:r>
          <w:t>6.</w:t>
        </w:r>
      </w:ins>
      <w:ins w:id="1078" w:author="Rong" w:date="2023-08-03T20:34:00Z">
        <w:r w:rsidR="00865A1F">
          <w:t>2</w:t>
        </w:r>
      </w:ins>
      <w:ins w:id="1079" w:author="Rong" w:date="2023-08-03T17:06:00Z">
        <w:r>
          <w:t>.6.3.1</w:t>
        </w:r>
        <w:r>
          <w:tab/>
          <w:t>Introduction</w:t>
        </w:r>
        <w:bookmarkEnd w:id="1074"/>
        <w:bookmarkEnd w:id="1075"/>
        <w:bookmarkEnd w:id="1076"/>
      </w:ins>
    </w:p>
    <w:p w14:paraId="2C505481" w14:textId="77777777" w:rsidR="00896E8C" w:rsidRDefault="00896E8C" w:rsidP="00896E8C">
      <w:pPr>
        <w:rPr>
          <w:ins w:id="1080" w:author="Rong" w:date="2023-08-03T17:06:00Z"/>
        </w:rPr>
      </w:pPr>
      <w:ins w:id="1081" w:author="Rong" w:date="2023-08-03T17:06:00Z">
        <w:r>
          <w:t>This clause defines simple data types and enumerations that can be referenced from data structures defined in the previous clauses.</w:t>
        </w:r>
      </w:ins>
    </w:p>
    <w:p w14:paraId="20C6A0B9" w14:textId="530FAAD0" w:rsidR="00896E8C" w:rsidRDefault="00896E8C" w:rsidP="00896E8C">
      <w:pPr>
        <w:pStyle w:val="5"/>
        <w:rPr>
          <w:ins w:id="1082" w:author="Rong" w:date="2023-08-03T17:06:00Z"/>
        </w:rPr>
      </w:pPr>
      <w:bookmarkStart w:id="1083" w:name="_Toc35971435"/>
      <w:bookmarkStart w:id="1084" w:name="_Toc510696640"/>
      <w:bookmarkStart w:id="1085" w:name="_Toc137624670"/>
      <w:ins w:id="1086" w:author="Rong" w:date="2023-08-03T17:06:00Z">
        <w:r>
          <w:t>6.</w:t>
        </w:r>
      </w:ins>
      <w:ins w:id="1087" w:author="Rong" w:date="2023-08-03T20:34:00Z">
        <w:r w:rsidR="00865A1F">
          <w:t>2</w:t>
        </w:r>
      </w:ins>
      <w:ins w:id="1088" w:author="Rong" w:date="2023-08-03T17:06:00Z">
        <w:r>
          <w:t>.6.3.2</w:t>
        </w:r>
        <w:r>
          <w:tab/>
          <w:t>Simple data types</w:t>
        </w:r>
        <w:bookmarkEnd w:id="1083"/>
        <w:bookmarkEnd w:id="1084"/>
        <w:bookmarkEnd w:id="1085"/>
      </w:ins>
    </w:p>
    <w:p w14:paraId="7F109419" w14:textId="6AC88180" w:rsidR="00896E8C" w:rsidRDefault="00896E8C" w:rsidP="00896E8C">
      <w:pPr>
        <w:rPr>
          <w:ins w:id="1089" w:author="Rong" w:date="2023-08-03T17:06:00Z"/>
        </w:rPr>
      </w:pPr>
      <w:bookmarkStart w:id="1090" w:name="_Toc510696641"/>
      <w:bookmarkStart w:id="1091" w:name="_Toc35971436"/>
      <w:ins w:id="1092" w:author="Rong" w:date="2023-08-03T17:06:00Z">
        <w:r>
          <w:t>The simple data types defined in table 6.</w:t>
        </w:r>
      </w:ins>
      <w:ins w:id="1093" w:author="Rong" w:date="2023-08-03T20:34:00Z">
        <w:r w:rsidR="00865A1F">
          <w:t>2</w:t>
        </w:r>
      </w:ins>
      <w:ins w:id="1094" w:author="Rong" w:date="2023-08-03T17:06:00Z">
        <w:r>
          <w:t>.6.3.2-1 shall be supported.</w:t>
        </w:r>
      </w:ins>
    </w:p>
    <w:p w14:paraId="3A0E7A72" w14:textId="776E5136" w:rsidR="00896E8C" w:rsidRDefault="00896E8C" w:rsidP="00896E8C">
      <w:pPr>
        <w:pStyle w:val="TH"/>
        <w:rPr>
          <w:ins w:id="1095" w:author="Rong" w:date="2023-08-03T17:06:00Z"/>
        </w:rPr>
      </w:pPr>
      <w:ins w:id="1096" w:author="Rong" w:date="2023-08-03T17:06:00Z">
        <w:r>
          <w:t>Table 6.</w:t>
        </w:r>
      </w:ins>
      <w:ins w:id="1097" w:author="Rong" w:date="2023-08-03T20:34:00Z">
        <w:r w:rsidR="00865A1F">
          <w:t>2</w:t>
        </w:r>
      </w:ins>
      <w:ins w:id="1098" w:author="Rong" w:date="2023-08-03T17:06:00Z">
        <w:r>
          <w:t>.6.3.2-1: Simple data types</w:t>
        </w:r>
      </w:ins>
    </w:p>
    <w:tbl>
      <w:tblPr>
        <w:tblW w:w="504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Change w:id="1099" w:author="Rong" w:date="2023-08-08T00:08:00Z">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PrChange>
      </w:tblPr>
      <w:tblGrid>
        <w:gridCol w:w="2208"/>
        <w:gridCol w:w="1631"/>
        <w:gridCol w:w="6000"/>
        <w:tblGridChange w:id="1100">
          <w:tblGrid>
            <w:gridCol w:w="1968"/>
            <w:gridCol w:w="1632"/>
            <w:gridCol w:w="6009"/>
          </w:tblGrid>
        </w:tblGridChange>
      </w:tblGrid>
      <w:tr w:rsidR="001A0F89" w14:paraId="31511BFF" w14:textId="77777777" w:rsidTr="001A0F89">
        <w:trPr>
          <w:jc w:val="center"/>
          <w:ins w:id="1101" w:author="Rong" w:date="2023-08-03T17:06:00Z"/>
          <w:trPrChange w:id="1102" w:author="Rong" w:date="2023-08-08T00:08:00Z">
            <w:trPr>
              <w:jc w:val="center"/>
            </w:trPr>
          </w:trPrChange>
        </w:trPr>
        <w:tc>
          <w:tcPr>
            <w:tcW w:w="1122" w:type="pct"/>
            <w:shd w:val="clear" w:color="auto" w:fill="C0C0C0"/>
            <w:tcMar>
              <w:top w:w="0" w:type="dxa"/>
              <w:left w:w="108" w:type="dxa"/>
              <w:bottom w:w="0" w:type="dxa"/>
              <w:right w:w="108" w:type="dxa"/>
            </w:tcMar>
            <w:tcPrChange w:id="1103" w:author="Rong" w:date="2023-08-08T00:08:00Z">
              <w:tcPr>
                <w:tcW w:w="1024" w:type="pct"/>
                <w:shd w:val="clear" w:color="auto" w:fill="C0C0C0"/>
                <w:tcMar>
                  <w:top w:w="0" w:type="dxa"/>
                  <w:left w:w="108" w:type="dxa"/>
                  <w:bottom w:w="0" w:type="dxa"/>
                  <w:right w:w="108" w:type="dxa"/>
                </w:tcMar>
              </w:tcPr>
            </w:tcPrChange>
          </w:tcPr>
          <w:p w14:paraId="587C2887" w14:textId="77777777" w:rsidR="001A0F89" w:rsidRDefault="001A0F89" w:rsidP="00957712">
            <w:pPr>
              <w:pStyle w:val="TAH"/>
              <w:rPr>
                <w:ins w:id="1104" w:author="Rong" w:date="2023-08-03T17:06:00Z"/>
              </w:rPr>
            </w:pPr>
            <w:ins w:id="1105" w:author="Rong" w:date="2023-08-03T17:06:00Z">
              <w:r>
                <w:t>Type Name</w:t>
              </w:r>
            </w:ins>
          </w:p>
        </w:tc>
        <w:tc>
          <w:tcPr>
            <w:tcW w:w="829" w:type="pct"/>
            <w:shd w:val="clear" w:color="auto" w:fill="C0C0C0"/>
            <w:tcMar>
              <w:top w:w="0" w:type="dxa"/>
              <w:left w:w="108" w:type="dxa"/>
              <w:bottom w:w="0" w:type="dxa"/>
              <w:right w:w="108" w:type="dxa"/>
            </w:tcMar>
            <w:tcPrChange w:id="1106" w:author="Rong" w:date="2023-08-08T00:08:00Z">
              <w:tcPr>
                <w:tcW w:w="849" w:type="pct"/>
                <w:shd w:val="clear" w:color="auto" w:fill="C0C0C0"/>
                <w:tcMar>
                  <w:top w:w="0" w:type="dxa"/>
                  <w:left w:w="108" w:type="dxa"/>
                  <w:bottom w:w="0" w:type="dxa"/>
                  <w:right w:w="108" w:type="dxa"/>
                </w:tcMar>
              </w:tcPr>
            </w:tcPrChange>
          </w:tcPr>
          <w:p w14:paraId="2E2B96F7" w14:textId="77777777" w:rsidR="001A0F89" w:rsidRDefault="001A0F89" w:rsidP="00957712">
            <w:pPr>
              <w:pStyle w:val="TAH"/>
              <w:rPr>
                <w:ins w:id="1107" w:author="Rong" w:date="2023-08-03T17:06:00Z"/>
              </w:rPr>
            </w:pPr>
            <w:ins w:id="1108" w:author="Rong" w:date="2023-08-03T17:06:00Z">
              <w:r>
                <w:t>Type Definition</w:t>
              </w:r>
            </w:ins>
          </w:p>
        </w:tc>
        <w:tc>
          <w:tcPr>
            <w:tcW w:w="3050" w:type="pct"/>
            <w:shd w:val="clear" w:color="auto" w:fill="C0C0C0"/>
            <w:tcPrChange w:id="1109" w:author="Rong" w:date="2023-08-08T00:08:00Z">
              <w:tcPr>
                <w:tcW w:w="3127" w:type="pct"/>
                <w:shd w:val="clear" w:color="auto" w:fill="C0C0C0"/>
              </w:tcPr>
            </w:tcPrChange>
          </w:tcPr>
          <w:p w14:paraId="594B45FD" w14:textId="77777777" w:rsidR="001A0F89" w:rsidRDefault="001A0F89" w:rsidP="00957712">
            <w:pPr>
              <w:pStyle w:val="TAH"/>
              <w:rPr>
                <w:ins w:id="1110" w:author="Rong" w:date="2023-08-03T17:06:00Z"/>
              </w:rPr>
            </w:pPr>
            <w:ins w:id="1111" w:author="Rong" w:date="2023-08-03T17:06:00Z">
              <w:r>
                <w:t>Description</w:t>
              </w:r>
            </w:ins>
          </w:p>
        </w:tc>
      </w:tr>
      <w:tr w:rsidR="001A0F89" w14:paraId="27BE3488" w14:textId="77777777" w:rsidTr="001A0F89">
        <w:trPr>
          <w:jc w:val="center"/>
          <w:ins w:id="1112" w:author="Rong" w:date="2023-08-03T17:06:00Z"/>
          <w:trPrChange w:id="1113" w:author="Rong" w:date="2023-08-08T00:08:00Z">
            <w:trPr>
              <w:jc w:val="center"/>
            </w:trPr>
          </w:trPrChange>
        </w:trPr>
        <w:tc>
          <w:tcPr>
            <w:tcW w:w="1122" w:type="pct"/>
            <w:tcMar>
              <w:top w:w="0" w:type="dxa"/>
              <w:left w:w="108" w:type="dxa"/>
              <w:bottom w:w="0" w:type="dxa"/>
              <w:right w:w="108" w:type="dxa"/>
            </w:tcMar>
            <w:tcPrChange w:id="1114" w:author="Rong" w:date="2023-08-08T00:08:00Z">
              <w:tcPr>
                <w:tcW w:w="1024" w:type="pct"/>
                <w:tcMar>
                  <w:top w:w="0" w:type="dxa"/>
                  <w:left w:w="108" w:type="dxa"/>
                  <w:bottom w:w="0" w:type="dxa"/>
                  <w:right w:w="108" w:type="dxa"/>
                </w:tcMar>
              </w:tcPr>
            </w:tcPrChange>
          </w:tcPr>
          <w:p w14:paraId="0FABDB0F" w14:textId="77777777" w:rsidR="001A0F89" w:rsidRDefault="001A0F89" w:rsidP="00957712">
            <w:pPr>
              <w:pStyle w:val="TAL"/>
              <w:rPr>
                <w:ins w:id="1115" w:author="Rong" w:date="2023-08-03T17:06:00Z"/>
              </w:rPr>
            </w:pPr>
          </w:p>
        </w:tc>
        <w:tc>
          <w:tcPr>
            <w:tcW w:w="829" w:type="pct"/>
            <w:tcMar>
              <w:top w:w="0" w:type="dxa"/>
              <w:left w:w="108" w:type="dxa"/>
              <w:bottom w:w="0" w:type="dxa"/>
              <w:right w:w="108" w:type="dxa"/>
            </w:tcMar>
            <w:tcPrChange w:id="1116" w:author="Rong" w:date="2023-08-08T00:08:00Z">
              <w:tcPr>
                <w:tcW w:w="849" w:type="pct"/>
                <w:tcMar>
                  <w:top w:w="0" w:type="dxa"/>
                  <w:left w:w="108" w:type="dxa"/>
                  <w:bottom w:w="0" w:type="dxa"/>
                  <w:right w:w="108" w:type="dxa"/>
                </w:tcMar>
              </w:tcPr>
            </w:tcPrChange>
          </w:tcPr>
          <w:p w14:paraId="4EFF849F" w14:textId="77777777" w:rsidR="001A0F89" w:rsidRDefault="001A0F89" w:rsidP="00957712">
            <w:pPr>
              <w:pStyle w:val="TAL"/>
              <w:rPr>
                <w:ins w:id="1117" w:author="Rong" w:date="2023-08-03T17:06:00Z"/>
              </w:rPr>
            </w:pPr>
          </w:p>
        </w:tc>
        <w:tc>
          <w:tcPr>
            <w:tcW w:w="3050" w:type="pct"/>
            <w:tcPrChange w:id="1118" w:author="Rong" w:date="2023-08-08T00:08:00Z">
              <w:tcPr>
                <w:tcW w:w="3127" w:type="pct"/>
              </w:tcPr>
            </w:tcPrChange>
          </w:tcPr>
          <w:p w14:paraId="3B8FAE1D" w14:textId="77777777" w:rsidR="001A0F89" w:rsidRDefault="001A0F89" w:rsidP="00957712">
            <w:pPr>
              <w:pStyle w:val="TAL"/>
              <w:rPr>
                <w:ins w:id="1119" w:author="Rong" w:date="2023-08-03T17:06:00Z"/>
              </w:rPr>
            </w:pPr>
          </w:p>
        </w:tc>
      </w:tr>
    </w:tbl>
    <w:p w14:paraId="46F20578" w14:textId="77777777" w:rsidR="00896E8C" w:rsidRDefault="00896E8C" w:rsidP="00896E8C">
      <w:pPr>
        <w:rPr>
          <w:ins w:id="1120" w:author="Rong" w:date="2023-08-03T17:06:00Z"/>
        </w:rPr>
      </w:pPr>
    </w:p>
    <w:p w14:paraId="557A9A06" w14:textId="2F765CFD" w:rsidR="00896E8C" w:rsidRDefault="00896E8C" w:rsidP="00896E8C">
      <w:pPr>
        <w:pStyle w:val="5"/>
        <w:rPr>
          <w:ins w:id="1121" w:author="Rong" w:date="2023-08-03T17:06:00Z"/>
        </w:rPr>
      </w:pPr>
      <w:bookmarkStart w:id="1122" w:name="_Toc510696642"/>
      <w:bookmarkStart w:id="1123" w:name="_Toc35971437"/>
      <w:bookmarkStart w:id="1124" w:name="_Toc137624672"/>
      <w:bookmarkEnd w:id="1090"/>
      <w:bookmarkEnd w:id="1091"/>
      <w:ins w:id="1125" w:author="Rong" w:date="2023-08-03T17:06:00Z">
        <w:r>
          <w:t>6.</w:t>
        </w:r>
      </w:ins>
      <w:ins w:id="1126" w:author="Rong" w:date="2023-08-03T20:34:00Z">
        <w:r w:rsidR="00865A1F">
          <w:t>2</w:t>
        </w:r>
      </w:ins>
      <w:ins w:id="1127" w:author="Rong" w:date="2023-08-03T17:06:00Z">
        <w:r>
          <w:t>.6.3.</w:t>
        </w:r>
      </w:ins>
      <w:ins w:id="1128" w:author="Rong" w:date="2023-08-07T23:54:00Z">
        <w:r w:rsidR="005B25C8">
          <w:t>3</w:t>
        </w:r>
      </w:ins>
      <w:ins w:id="1129" w:author="Rong" w:date="2023-08-03T17:06:00Z">
        <w:r>
          <w:tab/>
          <w:t xml:space="preserve">Enumeration: </w:t>
        </w:r>
      </w:ins>
      <w:proofErr w:type="spellStart"/>
      <w:ins w:id="1130" w:author="Rong" w:date="2023-08-03T21:12:00Z">
        <w:r w:rsidR="00391583">
          <w:t>M</w:t>
        </w:r>
        <w:r w:rsidR="00391583" w:rsidRPr="00B910B8">
          <w:t>ediaI</w:t>
        </w:r>
        <w:r w:rsidR="00391583">
          <w:t>nstruction</w:t>
        </w:r>
      </w:ins>
      <w:bookmarkEnd w:id="1122"/>
      <w:bookmarkEnd w:id="1123"/>
      <w:bookmarkEnd w:id="1124"/>
      <w:proofErr w:type="spellEnd"/>
    </w:p>
    <w:p w14:paraId="5B73AC53" w14:textId="014392A3" w:rsidR="00896E8C" w:rsidRPr="00B910B8" w:rsidRDefault="00896E8C" w:rsidP="00896E8C">
      <w:pPr>
        <w:rPr>
          <w:ins w:id="1131" w:author="Rong" w:date="2023-08-03T17:06:00Z"/>
        </w:rPr>
      </w:pPr>
      <w:ins w:id="1132" w:author="Rong" w:date="2023-08-03T17:06:00Z">
        <w:r w:rsidRPr="00B910B8">
          <w:t xml:space="preserve">The enumeration </w:t>
        </w:r>
      </w:ins>
      <w:proofErr w:type="spellStart"/>
      <w:ins w:id="1133" w:author="Rong" w:date="2023-08-03T21:16:00Z">
        <w:r w:rsidR="00714B19" w:rsidRPr="00714B19">
          <w:t>MediaInstruction</w:t>
        </w:r>
        <w:proofErr w:type="spellEnd"/>
        <w:r w:rsidR="00714B19" w:rsidRPr="00714B19">
          <w:t xml:space="preserve"> </w:t>
        </w:r>
      </w:ins>
      <w:ins w:id="1134" w:author="Rong" w:date="2023-08-03T17:06:00Z">
        <w:r w:rsidRPr="00B910B8">
          <w:t xml:space="preserve">represents the </w:t>
        </w:r>
      </w:ins>
      <w:ins w:id="1135" w:author="Rong" w:date="2023-08-03T21:16:00Z">
        <w:r w:rsidR="00714B19">
          <w:t>instructions to the producer (IMS AS) for handling the media</w:t>
        </w:r>
      </w:ins>
      <w:ins w:id="1136" w:author="Rong" w:date="2023-08-03T17:06:00Z">
        <w:r w:rsidRPr="00B910B8">
          <w:t>. It shall comply with the provisions defined in table 6.</w:t>
        </w:r>
      </w:ins>
      <w:ins w:id="1137" w:author="Rong" w:date="2023-08-03T20:34:00Z">
        <w:r w:rsidR="00865A1F">
          <w:t>2</w:t>
        </w:r>
      </w:ins>
      <w:ins w:id="1138" w:author="Rong" w:date="2023-08-03T17:06:00Z">
        <w:r w:rsidRPr="00B910B8">
          <w:t>.6.3.</w:t>
        </w:r>
      </w:ins>
      <w:ins w:id="1139" w:author="Rong" w:date="2023-08-07T23:54:00Z">
        <w:r w:rsidR="005B25C8">
          <w:t>3</w:t>
        </w:r>
      </w:ins>
      <w:ins w:id="1140" w:author="Rong" w:date="2023-08-03T17:06:00Z">
        <w:r w:rsidRPr="00B910B8">
          <w:t>-1.</w:t>
        </w:r>
      </w:ins>
    </w:p>
    <w:p w14:paraId="7FA6C550" w14:textId="0E3F9AEA" w:rsidR="00896E8C" w:rsidRPr="00B910B8" w:rsidRDefault="00896E8C" w:rsidP="00896E8C">
      <w:pPr>
        <w:pStyle w:val="TH"/>
        <w:rPr>
          <w:ins w:id="1141" w:author="Rong" w:date="2023-08-03T17:06:00Z"/>
          <w:b w:val="0"/>
        </w:rPr>
      </w:pPr>
      <w:ins w:id="1142" w:author="Rong" w:date="2023-08-03T17:06:00Z">
        <w:r w:rsidRPr="00B910B8">
          <w:t>Table 6.</w:t>
        </w:r>
      </w:ins>
      <w:ins w:id="1143" w:author="Rong" w:date="2023-08-03T20:34:00Z">
        <w:r w:rsidR="00865A1F">
          <w:t>2</w:t>
        </w:r>
      </w:ins>
      <w:ins w:id="1144" w:author="Rong" w:date="2023-08-03T17:06:00Z">
        <w:r w:rsidRPr="00B910B8">
          <w:t>.6.3.</w:t>
        </w:r>
      </w:ins>
      <w:ins w:id="1145" w:author="Rong" w:date="2023-08-07T23:54:00Z">
        <w:r w:rsidR="005B25C8">
          <w:t>3</w:t>
        </w:r>
      </w:ins>
      <w:ins w:id="1146" w:author="Rong" w:date="2023-08-03T17:06:00Z">
        <w:r w:rsidRPr="00B910B8">
          <w:t xml:space="preserve">-1: Enumeration </w:t>
        </w:r>
        <w:proofErr w:type="spellStart"/>
        <w:r w:rsidRPr="00B910B8">
          <w:t>Media</w:t>
        </w:r>
      </w:ins>
      <w:ins w:id="1147" w:author="Rong" w:date="2023-08-07T22:38:00Z">
        <w:r w:rsidR="004900A5">
          <w:t>Instruction</w:t>
        </w:r>
      </w:ins>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077"/>
        <w:gridCol w:w="5530"/>
      </w:tblGrid>
      <w:tr w:rsidR="00896E8C" w:rsidRPr="00355A80" w14:paraId="19CB979C" w14:textId="77777777" w:rsidTr="00957712">
        <w:trPr>
          <w:ins w:id="1148" w:author="Rong" w:date="2023-08-03T17:06:00Z"/>
        </w:trPr>
        <w:tc>
          <w:tcPr>
            <w:tcW w:w="2122" w:type="pct"/>
            <w:shd w:val="clear" w:color="auto" w:fill="C0C0C0"/>
            <w:tcMar>
              <w:top w:w="0" w:type="dxa"/>
              <w:left w:w="108" w:type="dxa"/>
              <w:bottom w:w="0" w:type="dxa"/>
              <w:right w:w="108" w:type="dxa"/>
            </w:tcMar>
          </w:tcPr>
          <w:p w14:paraId="3BEC941C" w14:textId="77777777" w:rsidR="00896E8C" w:rsidRPr="00B910B8" w:rsidRDefault="00896E8C" w:rsidP="00957712">
            <w:pPr>
              <w:pStyle w:val="TAH"/>
              <w:rPr>
                <w:ins w:id="1149" w:author="Rong" w:date="2023-08-03T17:06:00Z"/>
                <w:b w:val="0"/>
              </w:rPr>
            </w:pPr>
            <w:ins w:id="1150" w:author="Rong" w:date="2023-08-03T17:06:00Z">
              <w:r w:rsidRPr="00B910B8">
                <w:t>Enumeration value</w:t>
              </w:r>
            </w:ins>
          </w:p>
        </w:tc>
        <w:tc>
          <w:tcPr>
            <w:tcW w:w="2878" w:type="pct"/>
            <w:shd w:val="clear" w:color="auto" w:fill="C0C0C0"/>
            <w:tcMar>
              <w:top w:w="0" w:type="dxa"/>
              <w:left w:w="108" w:type="dxa"/>
              <w:bottom w:w="0" w:type="dxa"/>
              <w:right w:w="108" w:type="dxa"/>
            </w:tcMar>
          </w:tcPr>
          <w:p w14:paraId="7DFACE5C" w14:textId="77777777" w:rsidR="00896E8C" w:rsidRPr="00B910B8" w:rsidRDefault="00896E8C" w:rsidP="00957712">
            <w:pPr>
              <w:pStyle w:val="TAH"/>
              <w:rPr>
                <w:ins w:id="1151" w:author="Rong" w:date="2023-08-03T17:06:00Z"/>
                <w:b w:val="0"/>
              </w:rPr>
            </w:pPr>
            <w:ins w:id="1152" w:author="Rong" w:date="2023-08-03T17:06:00Z">
              <w:r w:rsidRPr="00B910B8">
                <w:t>Description</w:t>
              </w:r>
            </w:ins>
          </w:p>
        </w:tc>
      </w:tr>
      <w:tr w:rsidR="00714B19" w:rsidRPr="00355A80" w14:paraId="1BD6D408" w14:textId="77777777" w:rsidTr="00957712">
        <w:trPr>
          <w:ins w:id="1153" w:author="Rong" w:date="2023-08-03T17:06:00Z"/>
        </w:trPr>
        <w:tc>
          <w:tcPr>
            <w:tcW w:w="2122" w:type="pct"/>
            <w:tcMar>
              <w:top w:w="0" w:type="dxa"/>
              <w:left w:w="108" w:type="dxa"/>
              <w:bottom w:w="0" w:type="dxa"/>
              <w:right w:w="108" w:type="dxa"/>
            </w:tcMar>
          </w:tcPr>
          <w:p w14:paraId="3283FCA3" w14:textId="3C2189D3" w:rsidR="00714B19" w:rsidRPr="00B910B8" w:rsidRDefault="00714B19" w:rsidP="00714B19">
            <w:pPr>
              <w:pStyle w:val="TAL"/>
              <w:rPr>
                <w:ins w:id="1154" w:author="Rong" w:date="2023-08-03T17:06:00Z"/>
              </w:rPr>
            </w:pPr>
            <w:ins w:id="1155" w:author="Rong" w:date="2023-08-03T21:19:00Z">
              <w:r w:rsidRPr="00DC793C">
                <w:t>"TERMINATE_MEDIA"</w:t>
              </w:r>
            </w:ins>
          </w:p>
        </w:tc>
        <w:tc>
          <w:tcPr>
            <w:tcW w:w="2878" w:type="pct"/>
            <w:tcMar>
              <w:top w:w="0" w:type="dxa"/>
              <w:left w:w="108" w:type="dxa"/>
              <w:bottom w:w="0" w:type="dxa"/>
              <w:right w:w="108" w:type="dxa"/>
            </w:tcMar>
          </w:tcPr>
          <w:p w14:paraId="0C7FBF34" w14:textId="50C28539" w:rsidR="00714B19" w:rsidRPr="00B910B8" w:rsidRDefault="00714B19" w:rsidP="00714B19">
            <w:pPr>
              <w:pStyle w:val="TAL"/>
              <w:rPr>
                <w:ins w:id="1156" w:author="Rong" w:date="2023-08-03T17:06:00Z"/>
              </w:rPr>
            </w:pPr>
            <w:ins w:id="1157" w:author="Rong" w:date="2023-08-03T21:21:00Z">
              <w:r>
                <w:t xml:space="preserve">Terminate the offered media descriptor of the UE in the media resource. </w:t>
              </w:r>
            </w:ins>
          </w:p>
        </w:tc>
      </w:tr>
      <w:tr w:rsidR="00714B19" w:rsidRPr="00355A80" w14:paraId="6131E06C" w14:textId="77777777" w:rsidTr="00957712">
        <w:trPr>
          <w:ins w:id="1158" w:author="Rong" w:date="2023-08-03T21:17:00Z"/>
        </w:trPr>
        <w:tc>
          <w:tcPr>
            <w:tcW w:w="2122" w:type="pct"/>
            <w:tcMar>
              <w:top w:w="0" w:type="dxa"/>
              <w:left w:w="108" w:type="dxa"/>
              <w:bottom w:w="0" w:type="dxa"/>
              <w:right w:w="108" w:type="dxa"/>
            </w:tcMar>
          </w:tcPr>
          <w:p w14:paraId="188271E8" w14:textId="6DB14A9A" w:rsidR="00714B19" w:rsidRPr="00B910B8" w:rsidRDefault="00714B19" w:rsidP="00714B19">
            <w:pPr>
              <w:pStyle w:val="TAL"/>
              <w:rPr>
                <w:ins w:id="1159" w:author="Rong" w:date="2023-08-03T21:17:00Z"/>
              </w:rPr>
            </w:pPr>
            <w:ins w:id="1160" w:author="Rong" w:date="2023-08-03T21:19:00Z">
              <w:r w:rsidRPr="00DC793C">
                <w:t>"ORIGINATE_MEDIA"</w:t>
              </w:r>
            </w:ins>
          </w:p>
        </w:tc>
        <w:tc>
          <w:tcPr>
            <w:tcW w:w="2878" w:type="pct"/>
            <w:tcMar>
              <w:top w:w="0" w:type="dxa"/>
              <w:left w:w="108" w:type="dxa"/>
              <w:bottom w:w="0" w:type="dxa"/>
              <w:right w:w="108" w:type="dxa"/>
            </w:tcMar>
          </w:tcPr>
          <w:p w14:paraId="5F587FF6" w14:textId="5EE645D3" w:rsidR="00714B19" w:rsidRPr="00B910B8" w:rsidRDefault="00714B19" w:rsidP="00714B19">
            <w:pPr>
              <w:pStyle w:val="TAL"/>
              <w:rPr>
                <w:ins w:id="1161" w:author="Rong" w:date="2023-08-03T21:17:00Z"/>
              </w:rPr>
            </w:pPr>
            <w:ins w:id="1162" w:author="Rong" w:date="2023-08-03T21:22:00Z">
              <w:r w:rsidRPr="00714B19">
                <w:t xml:space="preserve">Originate and offer a media descriptor from the </w:t>
              </w:r>
              <w:proofErr w:type="spellStart"/>
              <w:r w:rsidRPr="00714B19">
                <w:t>mediaResource</w:t>
              </w:r>
              <w:proofErr w:type="spellEnd"/>
              <w:r w:rsidRPr="00714B19">
                <w:t xml:space="preserve"> to the UE.</w:t>
              </w:r>
            </w:ins>
          </w:p>
        </w:tc>
      </w:tr>
      <w:tr w:rsidR="00714B19" w:rsidRPr="00355A80" w14:paraId="66E84C0C" w14:textId="77777777" w:rsidTr="00957712">
        <w:trPr>
          <w:ins w:id="1163" w:author="Rong" w:date="2023-08-03T21:17:00Z"/>
        </w:trPr>
        <w:tc>
          <w:tcPr>
            <w:tcW w:w="2122" w:type="pct"/>
            <w:tcMar>
              <w:top w:w="0" w:type="dxa"/>
              <w:left w:w="108" w:type="dxa"/>
              <w:bottom w:w="0" w:type="dxa"/>
              <w:right w:w="108" w:type="dxa"/>
            </w:tcMar>
          </w:tcPr>
          <w:p w14:paraId="5533AB83" w14:textId="4587E5D0" w:rsidR="00714B19" w:rsidRPr="00B910B8" w:rsidRDefault="00714B19" w:rsidP="00714B19">
            <w:pPr>
              <w:pStyle w:val="TAL"/>
              <w:rPr>
                <w:ins w:id="1164" w:author="Rong" w:date="2023-08-03T21:17:00Z"/>
              </w:rPr>
            </w:pPr>
            <w:ins w:id="1165" w:author="Rong" w:date="2023-08-03T21:19:00Z">
              <w:r w:rsidRPr="00DC793C">
                <w:t>"TERMINATE_AND_ORIGINATE_MEDIA"</w:t>
              </w:r>
            </w:ins>
          </w:p>
        </w:tc>
        <w:tc>
          <w:tcPr>
            <w:tcW w:w="2878" w:type="pct"/>
            <w:tcMar>
              <w:top w:w="0" w:type="dxa"/>
              <w:left w:w="108" w:type="dxa"/>
              <w:bottom w:w="0" w:type="dxa"/>
              <w:right w:w="108" w:type="dxa"/>
            </w:tcMar>
          </w:tcPr>
          <w:p w14:paraId="3A47933D" w14:textId="3707F8E0" w:rsidR="00714B19" w:rsidRPr="00B910B8" w:rsidRDefault="00714B19" w:rsidP="00714B19">
            <w:pPr>
              <w:pStyle w:val="TAL"/>
              <w:rPr>
                <w:ins w:id="1166" w:author="Rong" w:date="2023-08-03T21:17:00Z"/>
              </w:rPr>
            </w:pPr>
            <w:ins w:id="1167" w:author="Rong" w:date="2023-08-03T21:26:00Z">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ins>
          </w:p>
        </w:tc>
      </w:tr>
      <w:tr w:rsidR="00714B19" w:rsidRPr="00355A80" w14:paraId="57FE7862" w14:textId="77777777" w:rsidTr="00957712">
        <w:trPr>
          <w:ins w:id="1168" w:author="Rong" w:date="2023-08-03T21:17:00Z"/>
        </w:trPr>
        <w:tc>
          <w:tcPr>
            <w:tcW w:w="2122" w:type="pct"/>
            <w:tcMar>
              <w:top w:w="0" w:type="dxa"/>
              <w:left w:w="108" w:type="dxa"/>
              <w:bottom w:w="0" w:type="dxa"/>
              <w:right w:w="108" w:type="dxa"/>
            </w:tcMar>
          </w:tcPr>
          <w:p w14:paraId="35E32B12" w14:textId="09883DC0" w:rsidR="00714B19" w:rsidRPr="00B910B8" w:rsidRDefault="00714B19" w:rsidP="00714B19">
            <w:pPr>
              <w:pStyle w:val="TAL"/>
              <w:rPr>
                <w:ins w:id="1169" w:author="Rong" w:date="2023-08-03T21:17:00Z"/>
              </w:rPr>
            </w:pPr>
            <w:ins w:id="1170" w:author="Rong" w:date="2023-08-03T21:19:00Z">
              <w:r w:rsidRPr="00DC793C">
                <w:t>"UPDATE_MEDIA"</w:t>
              </w:r>
            </w:ins>
          </w:p>
        </w:tc>
        <w:tc>
          <w:tcPr>
            <w:tcW w:w="2878" w:type="pct"/>
            <w:tcMar>
              <w:top w:w="0" w:type="dxa"/>
              <w:left w:w="108" w:type="dxa"/>
              <w:bottom w:w="0" w:type="dxa"/>
              <w:right w:w="108" w:type="dxa"/>
            </w:tcMar>
          </w:tcPr>
          <w:p w14:paraId="66F8205D" w14:textId="242740CA" w:rsidR="00714B19" w:rsidRPr="00B910B8" w:rsidRDefault="00714B19" w:rsidP="00714B19">
            <w:pPr>
              <w:pStyle w:val="TAL"/>
              <w:rPr>
                <w:ins w:id="1171" w:author="Rong" w:date="2023-08-03T21:17:00Z"/>
              </w:rPr>
            </w:pPr>
            <w:ins w:id="1172" w:author="Rong" w:date="2023-08-03T21:26:00Z">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ins>
          </w:p>
        </w:tc>
      </w:tr>
      <w:tr w:rsidR="00714B19" w:rsidRPr="00355A80" w14:paraId="3FAF8EB9" w14:textId="77777777" w:rsidTr="00957712">
        <w:trPr>
          <w:ins w:id="1173" w:author="Rong" w:date="2023-08-03T21:17:00Z"/>
        </w:trPr>
        <w:tc>
          <w:tcPr>
            <w:tcW w:w="2122" w:type="pct"/>
            <w:tcMar>
              <w:top w:w="0" w:type="dxa"/>
              <w:left w:w="108" w:type="dxa"/>
              <w:bottom w:w="0" w:type="dxa"/>
              <w:right w:w="108" w:type="dxa"/>
            </w:tcMar>
          </w:tcPr>
          <w:p w14:paraId="2D5C5E58" w14:textId="4AB5926A" w:rsidR="00714B19" w:rsidRPr="00B910B8" w:rsidRDefault="00714B19" w:rsidP="00714B19">
            <w:pPr>
              <w:pStyle w:val="TAL"/>
              <w:rPr>
                <w:ins w:id="1174" w:author="Rong" w:date="2023-08-03T21:17:00Z"/>
              </w:rPr>
            </w:pPr>
            <w:ins w:id="1175" w:author="Rong" w:date="2023-08-03T21:19:00Z">
              <w:r w:rsidRPr="00DC793C">
                <w:t>"DELETE_MEDIA"</w:t>
              </w:r>
            </w:ins>
          </w:p>
        </w:tc>
        <w:tc>
          <w:tcPr>
            <w:tcW w:w="2878" w:type="pct"/>
            <w:tcMar>
              <w:top w:w="0" w:type="dxa"/>
              <w:left w:w="108" w:type="dxa"/>
              <w:bottom w:w="0" w:type="dxa"/>
              <w:right w:w="108" w:type="dxa"/>
            </w:tcMar>
          </w:tcPr>
          <w:p w14:paraId="4B9C211F" w14:textId="5B50C3B7" w:rsidR="00714B19" w:rsidRPr="00B910B8" w:rsidRDefault="00714B19" w:rsidP="00714B19">
            <w:pPr>
              <w:pStyle w:val="TAL"/>
              <w:rPr>
                <w:ins w:id="1176" w:author="Rong" w:date="2023-08-03T21:17:00Z"/>
              </w:rPr>
            </w:pPr>
            <w:ins w:id="1177" w:author="Rong" w:date="2023-08-03T21:26:00Z">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ins>
          </w:p>
        </w:tc>
      </w:tr>
      <w:tr w:rsidR="00714B19" w:rsidRPr="00355A80" w14:paraId="40A158E7" w14:textId="77777777" w:rsidTr="00957712">
        <w:trPr>
          <w:ins w:id="1178" w:author="Rong" w:date="2023-08-03T21:17:00Z"/>
        </w:trPr>
        <w:tc>
          <w:tcPr>
            <w:tcW w:w="2122" w:type="pct"/>
            <w:tcMar>
              <w:top w:w="0" w:type="dxa"/>
              <w:left w:w="108" w:type="dxa"/>
              <w:bottom w:w="0" w:type="dxa"/>
              <w:right w:w="108" w:type="dxa"/>
            </w:tcMar>
          </w:tcPr>
          <w:p w14:paraId="08FC70C6" w14:textId="32BED808" w:rsidR="00714B19" w:rsidRPr="00B910B8" w:rsidRDefault="00714B19" w:rsidP="00714B19">
            <w:pPr>
              <w:pStyle w:val="TAL"/>
              <w:rPr>
                <w:ins w:id="1179" w:author="Rong" w:date="2023-08-03T21:17:00Z"/>
              </w:rPr>
            </w:pPr>
            <w:ins w:id="1180" w:author="Rong" w:date="2023-08-03T21:19:00Z">
              <w:r w:rsidRPr="00DC793C">
                <w:t>"REJECT_MEDIA"</w:t>
              </w:r>
            </w:ins>
          </w:p>
        </w:tc>
        <w:tc>
          <w:tcPr>
            <w:tcW w:w="2878" w:type="pct"/>
            <w:tcMar>
              <w:top w:w="0" w:type="dxa"/>
              <w:left w:w="108" w:type="dxa"/>
              <w:bottom w:w="0" w:type="dxa"/>
              <w:right w:w="108" w:type="dxa"/>
            </w:tcMar>
          </w:tcPr>
          <w:p w14:paraId="577F104E" w14:textId="35EF0E39" w:rsidR="00714B19" w:rsidRPr="00B910B8" w:rsidRDefault="00714B19" w:rsidP="00714B19">
            <w:pPr>
              <w:pStyle w:val="TAL"/>
              <w:rPr>
                <w:ins w:id="1181" w:author="Rong" w:date="2023-08-03T21:17:00Z"/>
              </w:rPr>
            </w:pPr>
            <w:ins w:id="1182" w:author="Rong" w:date="2023-08-03T21:26:00Z">
              <w:r>
                <w:t>Remove an offered media flow</w:t>
              </w:r>
            </w:ins>
            <w:ins w:id="1183" w:author="Rong" w:date="2023-08-03T21:27:00Z">
              <w:r>
                <w:t>.</w:t>
              </w:r>
            </w:ins>
          </w:p>
        </w:tc>
      </w:tr>
    </w:tbl>
    <w:p w14:paraId="1B90FBD8" w14:textId="77777777" w:rsidR="00896E8C" w:rsidRPr="00355A80" w:rsidRDefault="00896E8C" w:rsidP="00896E8C">
      <w:pPr>
        <w:rPr>
          <w:ins w:id="1184" w:author="Rong" w:date="2023-08-03T17:06:00Z"/>
        </w:rPr>
      </w:pPr>
    </w:p>
    <w:p w14:paraId="1B5C32D2" w14:textId="09560116" w:rsidR="00896E8C" w:rsidRDefault="00896E8C" w:rsidP="00896E8C">
      <w:pPr>
        <w:pStyle w:val="4"/>
        <w:rPr>
          <w:ins w:id="1185" w:author="Rong" w:date="2023-08-03T17:06:00Z"/>
          <w:lang w:val="en-US"/>
        </w:rPr>
      </w:pPr>
      <w:bookmarkStart w:id="1186" w:name="_Toc35971438"/>
      <w:bookmarkStart w:id="1187" w:name="_Toc510696643"/>
      <w:bookmarkStart w:id="1188" w:name="_Toc137624675"/>
      <w:ins w:id="1189" w:author="Rong" w:date="2023-08-03T17:06:00Z">
        <w:r>
          <w:rPr>
            <w:lang w:val="en-US"/>
          </w:rPr>
          <w:t>6.</w:t>
        </w:r>
      </w:ins>
      <w:ins w:id="1190" w:author="Rong" w:date="2023-08-03T20:34:00Z">
        <w:r w:rsidR="00865A1F">
          <w:rPr>
            <w:lang w:val="en-US"/>
          </w:rPr>
          <w:t>2</w:t>
        </w:r>
      </w:ins>
      <w:ins w:id="1191" w:author="Rong" w:date="2023-08-03T17:06:00Z">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w:t>
        </w:r>
        <w:proofErr w:type="gramStart"/>
        <w:r>
          <w:rPr>
            <w:lang w:eastAsia="zh-CN"/>
          </w:rPr>
          <w:t>types</w:t>
        </w:r>
        <w:bookmarkEnd w:id="1186"/>
        <w:bookmarkEnd w:id="1187"/>
        <w:bookmarkEnd w:id="1188"/>
        <w:proofErr w:type="gramEnd"/>
      </w:ins>
    </w:p>
    <w:p w14:paraId="3B166174" w14:textId="77777777" w:rsidR="00896E8C" w:rsidRPr="00B910B8" w:rsidRDefault="00896E8C" w:rsidP="00896E8C">
      <w:pPr>
        <w:rPr>
          <w:ins w:id="1192" w:author="Rong" w:date="2023-08-03T17:06:00Z"/>
        </w:rPr>
      </w:pPr>
      <w:bookmarkStart w:id="1193" w:name="_Toc35971439"/>
      <w:bookmarkStart w:id="1194" w:name="_Toc510696644"/>
      <w:ins w:id="1195" w:author="Rong" w:date="2023-08-03T17:06:00Z">
        <w:r w:rsidRPr="00B910B8">
          <w:t>None in this release of the specification.</w:t>
        </w:r>
      </w:ins>
    </w:p>
    <w:p w14:paraId="64A57DB3" w14:textId="6F65EFAC" w:rsidR="00896E8C" w:rsidRDefault="00896E8C" w:rsidP="00896E8C">
      <w:pPr>
        <w:pStyle w:val="4"/>
        <w:rPr>
          <w:ins w:id="1196" w:author="Rong" w:date="2023-08-03T17:06:00Z"/>
        </w:rPr>
      </w:pPr>
      <w:bookmarkStart w:id="1197" w:name="_Toc510696646"/>
      <w:bookmarkStart w:id="1198" w:name="_Toc35971441"/>
      <w:bookmarkStart w:id="1199" w:name="_Toc137624676"/>
      <w:bookmarkEnd w:id="1193"/>
      <w:bookmarkEnd w:id="1194"/>
      <w:ins w:id="1200" w:author="Rong" w:date="2023-08-03T17:06:00Z">
        <w:r>
          <w:t>6.</w:t>
        </w:r>
      </w:ins>
      <w:ins w:id="1201" w:author="Rong" w:date="2023-08-03T20:34:00Z">
        <w:r w:rsidR="00865A1F">
          <w:t>2</w:t>
        </w:r>
      </w:ins>
      <w:ins w:id="1202" w:author="Rong" w:date="2023-08-03T17:06:00Z">
        <w:r>
          <w:t>.6.5</w:t>
        </w:r>
        <w:r>
          <w:tab/>
          <w:t>Binary data</w:t>
        </w:r>
        <w:bookmarkEnd w:id="1197"/>
        <w:bookmarkEnd w:id="1198"/>
        <w:bookmarkEnd w:id="1199"/>
      </w:ins>
    </w:p>
    <w:p w14:paraId="3BD41EB5" w14:textId="77777777" w:rsidR="00896E8C" w:rsidRPr="00B910B8" w:rsidRDefault="00896E8C" w:rsidP="00896E8C">
      <w:pPr>
        <w:rPr>
          <w:ins w:id="1203" w:author="Rong" w:date="2023-08-03T17:06:00Z"/>
        </w:rPr>
      </w:pPr>
      <w:ins w:id="1204" w:author="Rong" w:date="2023-08-03T17:06:00Z">
        <w:r w:rsidRPr="00B910B8">
          <w:t>None in this release of the specification.</w:t>
        </w:r>
      </w:ins>
    </w:p>
    <w:p w14:paraId="53AAE80F" w14:textId="5DE2322F" w:rsidR="00896E8C" w:rsidRDefault="00896E8C" w:rsidP="00896E8C">
      <w:pPr>
        <w:pStyle w:val="3"/>
        <w:rPr>
          <w:ins w:id="1205" w:author="Rong" w:date="2023-08-03T17:06:00Z"/>
        </w:rPr>
      </w:pPr>
      <w:bookmarkStart w:id="1206" w:name="_Toc35971443"/>
      <w:bookmarkStart w:id="1207" w:name="_Toc510696647"/>
      <w:bookmarkStart w:id="1208" w:name="_Toc137624677"/>
      <w:ins w:id="1209" w:author="Rong" w:date="2023-08-03T17:06:00Z">
        <w:r>
          <w:t>6.</w:t>
        </w:r>
      </w:ins>
      <w:ins w:id="1210" w:author="Rong" w:date="2023-08-03T20:35:00Z">
        <w:r w:rsidR="00865A1F">
          <w:t>2</w:t>
        </w:r>
      </w:ins>
      <w:ins w:id="1211" w:author="Rong" w:date="2023-08-03T17:06:00Z">
        <w:r>
          <w:t>.7</w:t>
        </w:r>
        <w:r>
          <w:tab/>
          <w:t>Error Handling</w:t>
        </w:r>
        <w:bookmarkEnd w:id="1206"/>
        <w:bookmarkEnd w:id="1207"/>
        <w:bookmarkEnd w:id="1208"/>
      </w:ins>
    </w:p>
    <w:p w14:paraId="258E10DD" w14:textId="79571A12" w:rsidR="00896E8C" w:rsidRDefault="00896E8C" w:rsidP="00896E8C">
      <w:pPr>
        <w:pStyle w:val="4"/>
        <w:rPr>
          <w:ins w:id="1212" w:author="Rong" w:date="2023-08-03T17:06:00Z"/>
        </w:rPr>
      </w:pPr>
      <w:bookmarkStart w:id="1213" w:name="_Toc35971444"/>
      <w:bookmarkStart w:id="1214" w:name="_Toc137624678"/>
      <w:ins w:id="1215" w:author="Rong" w:date="2023-08-03T17:06:00Z">
        <w:r>
          <w:t>.</w:t>
        </w:r>
      </w:ins>
      <w:ins w:id="1216" w:author="Rong" w:date="2023-08-03T20:35:00Z">
        <w:r w:rsidR="00865A1F">
          <w:t>2</w:t>
        </w:r>
      </w:ins>
      <w:ins w:id="1217" w:author="Rong" w:date="2023-08-03T17:06:00Z">
        <w:r>
          <w:t>.7.1</w:t>
        </w:r>
        <w:r>
          <w:tab/>
          <w:t>General</w:t>
        </w:r>
        <w:bookmarkEnd w:id="1213"/>
        <w:bookmarkEnd w:id="1214"/>
      </w:ins>
    </w:p>
    <w:p w14:paraId="5629C07B" w14:textId="1E66164E" w:rsidR="00896E8C" w:rsidRDefault="00896E8C" w:rsidP="00896E8C">
      <w:pPr>
        <w:rPr>
          <w:ins w:id="1218" w:author="Rong" w:date="2023-08-03T17:06:00Z"/>
        </w:rPr>
      </w:pPr>
      <w:ins w:id="1219" w:author="Rong" w:date="2023-08-03T17:06:00Z">
        <w:r>
          <w:t xml:space="preserve">For the </w:t>
        </w:r>
      </w:ins>
      <w:ins w:id="1220" w:author="Rong" w:date="2023-08-07T20:42:00Z">
        <w:r w:rsidR="00DB4150" w:rsidRPr="00DB4150">
          <w:t>Nimsas_MediaControl</w:t>
        </w:r>
      </w:ins>
      <w:ins w:id="1221" w:author="Rong" w:date="2023-08-03T17:06:00Z">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1ACA127E" w14:textId="4DB2E99A" w:rsidR="00896E8C" w:rsidRDefault="00896E8C" w:rsidP="00896E8C">
      <w:pPr>
        <w:rPr>
          <w:ins w:id="1222" w:author="Rong" w:date="2023-08-03T17:06:00Z"/>
          <w:rFonts w:eastAsia="Calibri"/>
        </w:rPr>
      </w:pPr>
      <w:ins w:id="1223" w:author="Rong" w:date="2023-08-03T17:06:00Z">
        <w:r>
          <w:t xml:space="preserve">In addition, the requirements in the following clauses are applicable for the </w:t>
        </w:r>
      </w:ins>
      <w:ins w:id="1224" w:author="Rong" w:date="2023-08-07T20:42:00Z">
        <w:r w:rsidR="00DB4150" w:rsidRPr="00A77E58">
          <w:t>Nimsas_MediaControl</w:t>
        </w:r>
      </w:ins>
      <w:ins w:id="1225" w:author="Rong" w:date="2023-08-03T17:06:00Z">
        <w:r>
          <w:t xml:space="preserve"> API.</w:t>
        </w:r>
      </w:ins>
    </w:p>
    <w:p w14:paraId="55341D26" w14:textId="44C55D6F" w:rsidR="00896E8C" w:rsidRDefault="00896E8C" w:rsidP="00896E8C">
      <w:pPr>
        <w:pStyle w:val="4"/>
        <w:rPr>
          <w:ins w:id="1226" w:author="Rong" w:date="2023-08-03T17:06:00Z"/>
        </w:rPr>
      </w:pPr>
      <w:bookmarkStart w:id="1227" w:name="_Toc35971445"/>
      <w:bookmarkStart w:id="1228" w:name="_Toc137624679"/>
      <w:ins w:id="1229" w:author="Rong" w:date="2023-08-03T17:06:00Z">
        <w:r>
          <w:lastRenderedPageBreak/>
          <w:t>6.</w:t>
        </w:r>
      </w:ins>
      <w:ins w:id="1230" w:author="Rong" w:date="2023-08-03T20:35:00Z">
        <w:r w:rsidR="00865A1F">
          <w:t>2</w:t>
        </w:r>
      </w:ins>
      <w:ins w:id="1231" w:author="Rong" w:date="2023-08-03T17:06:00Z">
        <w:r>
          <w:t>.7.2</w:t>
        </w:r>
        <w:r>
          <w:tab/>
          <w:t>Protocol Errors</w:t>
        </w:r>
        <w:bookmarkEnd w:id="1227"/>
        <w:bookmarkEnd w:id="1228"/>
      </w:ins>
    </w:p>
    <w:p w14:paraId="4B4F2F8B" w14:textId="4C926FD6" w:rsidR="00896E8C" w:rsidRDefault="00896E8C" w:rsidP="00896E8C">
      <w:pPr>
        <w:rPr>
          <w:ins w:id="1232" w:author="Rong" w:date="2023-08-03T17:06:00Z"/>
        </w:rPr>
      </w:pPr>
      <w:ins w:id="1233" w:author="Rong" w:date="2023-08-03T17:06:00Z">
        <w:r>
          <w:t xml:space="preserve">No specific procedures for the </w:t>
        </w:r>
      </w:ins>
      <w:ins w:id="1234" w:author="Rong" w:date="2023-08-07T20:42:00Z">
        <w:r w:rsidR="00DB4150" w:rsidRPr="00A77E58">
          <w:t>Nimsas_MediaControl</w:t>
        </w:r>
      </w:ins>
      <w:ins w:id="1235" w:author="Rong" w:date="2023-08-03T17:06:00Z">
        <w:r>
          <w:t xml:space="preserve"> service are specified.</w:t>
        </w:r>
      </w:ins>
    </w:p>
    <w:p w14:paraId="1E03122D" w14:textId="3F119FDC" w:rsidR="00896E8C" w:rsidRDefault="00896E8C" w:rsidP="00896E8C">
      <w:pPr>
        <w:pStyle w:val="4"/>
        <w:rPr>
          <w:ins w:id="1236" w:author="Rong" w:date="2023-08-03T17:06:00Z"/>
        </w:rPr>
      </w:pPr>
      <w:bookmarkStart w:id="1237" w:name="_Toc35971446"/>
      <w:bookmarkStart w:id="1238" w:name="_Toc137624680"/>
      <w:ins w:id="1239" w:author="Rong" w:date="2023-08-03T17:06:00Z">
        <w:r>
          <w:t>6.</w:t>
        </w:r>
      </w:ins>
      <w:ins w:id="1240" w:author="Rong" w:date="2023-08-03T20:35:00Z">
        <w:r w:rsidR="00865A1F">
          <w:t>2</w:t>
        </w:r>
      </w:ins>
      <w:ins w:id="1241" w:author="Rong" w:date="2023-08-03T17:06:00Z">
        <w:r>
          <w:t>.7.3</w:t>
        </w:r>
        <w:r>
          <w:tab/>
          <w:t>Application Errors</w:t>
        </w:r>
        <w:bookmarkEnd w:id="1237"/>
        <w:bookmarkEnd w:id="1238"/>
      </w:ins>
    </w:p>
    <w:p w14:paraId="76DD039D" w14:textId="5AA482FC" w:rsidR="00896E8C" w:rsidRDefault="00896E8C" w:rsidP="00896E8C">
      <w:pPr>
        <w:rPr>
          <w:ins w:id="1242" w:author="Rong" w:date="2023-08-03T17:06:00Z"/>
        </w:rPr>
      </w:pPr>
      <w:ins w:id="1243" w:author="Rong" w:date="2023-08-03T17:06:00Z">
        <w:r>
          <w:t xml:space="preserve">The application errors defined for the </w:t>
        </w:r>
      </w:ins>
      <w:ins w:id="1244" w:author="Rong" w:date="2023-08-07T20:43:00Z">
        <w:r w:rsidR="00DB4150" w:rsidRPr="00A77E58">
          <w:t>Nimsas_MediaControl</w:t>
        </w:r>
      </w:ins>
      <w:ins w:id="1245" w:author="Rong" w:date="2023-08-03T17:06:00Z">
        <w:r>
          <w:rPr>
            <w:lang w:eastAsia="zh-CN"/>
          </w:rPr>
          <w:t xml:space="preserve"> </w:t>
        </w:r>
        <w:r>
          <w:t>service are listed in Table 6.</w:t>
        </w:r>
      </w:ins>
      <w:ins w:id="1246" w:author="Rong" w:date="2023-08-03T20:35:00Z">
        <w:r w:rsidR="00865A1F">
          <w:t>2</w:t>
        </w:r>
      </w:ins>
      <w:ins w:id="1247" w:author="Rong" w:date="2023-08-03T17:06:00Z">
        <w:r>
          <w:t>.7.3-1.</w:t>
        </w:r>
      </w:ins>
    </w:p>
    <w:p w14:paraId="17E091E1" w14:textId="0B02DE7E" w:rsidR="00896E8C" w:rsidRDefault="00896E8C" w:rsidP="00896E8C">
      <w:pPr>
        <w:pStyle w:val="TH"/>
        <w:rPr>
          <w:ins w:id="1248" w:author="Rong" w:date="2023-08-03T17:06:00Z"/>
        </w:rPr>
      </w:pPr>
      <w:ins w:id="1249" w:author="Rong" w:date="2023-08-03T17:06:00Z">
        <w:r>
          <w:t>Table 6.</w:t>
        </w:r>
      </w:ins>
      <w:ins w:id="1250" w:author="Rong" w:date="2023-08-03T20:35:00Z">
        <w:r w:rsidR="00865A1F">
          <w:t>2</w:t>
        </w:r>
      </w:ins>
      <w:ins w:id="1251" w:author="Rong" w:date="2023-08-03T17:06: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96E8C" w14:paraId="5D6DDA05" w14:textId="77777777" w:rsidTr="00957712">
        <w:trPr>
          <w:jc w:val="center"/>
          <w:ins w:id="1252" w:author="Rong" w:date="2023-08-03T17:06:00Z"/>
        </w:trPr>
        <w:tc>
          <w:tcPr>
            <w:tcW w:w="2337" w:type="dxa"/>
            <w:shd w:val="clear" w:color="auto" w:fill="C0C0C0"/>
          </w:tcPr>
          <w:p w14:paraId="1D491153" w14:textId="77777777" w:rsidR="00896E8C" w:rsidRDefault="00896E8C" w:rsidP="00957712">
            <w:pPr>
              <w:pStyle w:val="TAH"/>
              <w:rPr>
                <w:ins w:id="1253" w:author="Rong" w:date="2023-08-03T17:06:00Z"/>
              </w:rPr>
            </w:pPr>
            <w:ins w:id="1254" w:author="Rong" w:date="2023-08-03T17:06:00Z">
              <w:r>
                <w:t>Application Error</w:t>
              </w:r>
            </w:ins>
          </w:p>
        </w:tc>
        <w:tc>
          <w:tcPr>
            <w:tcW w:w="1701" w:type="dxa"/>
            <w:shd w:val="clear" w:color="auto" w:fill="C0C0C0"/>
          </w:tcPr>
          <w:p w14:paraId="172A538E" w14:textId="77777777" w:rsidR="00896E8C" w:rsidRDefault="00896E8C" w:rsidP="00957712">
            <w:pPr>
              <w:pStyle w:val="TAH"/>
              <w:rPr>
                <w:ins w:id="1255" w:author="Rong" w:date="2023-08-03T17:06:00Z"/>
              </w:rPr>
            </w:pPr>
            <w:ins w:id="1256" w:author="Rong" w:date="2023-08-03T17:06:00Z">
              <w:r>
                <w:t>HTTP status code</w:t>
              </w:r>
            </w:ins>
          </w:p>
        </w:tc>
        <w:tc>
          <w:tcPr>
            <w:tcW w:w="5456" w:type="dxa"/>
            <w:shd w:val="clear" w:color="auto" w:fill="C0C0C0"/>
          </w:tcPr>
          <w:p w14:paraId="4DD41D1E" w14:textId="77777777" w:rsidR="00896E8C" w:rsidRDefault="00896E8C" w:rsidP="00957712">
            <w:pPr>
              <w:pStyle w:val="TAH"/>
              <w:rPr>
                <w:ins w:id="1257" w:author="Rong" w:date="2023-08-03T17:06:00Z"/>
              </w:rPr>
            </w:pPr>
            <w:ins w:id="1258" w:author="Rong" w:date="2023-08-03T17:06:00Z">
              <w:r>
                <w:t>Description</w:t>
              </w:r>
            </w:ins>
          </w:p>
        </w:tc>
      </w:tr>
      <w:tr w:rsidR="00896E8C" w14:paraId="4045FDFE" w14:textId="77777777" w:rsidTr="00957712">
        <w:trPr>
          <w:jc w:val="center"/>
          <w:ins w:id="1259" w:author="Rong" w:date="2023-08-03T17:06:00Z"/>
        </w:trPr>
        <w:tc>
          <w:tcPr>
            <w:tcW w:w="2337" w:type="dxa"/>
          </w:tcPr>
          <w:p w14:paraId="5A51CEA7" w14:textId="77777777" w:rsidR="00896E8C" w:rsidRDefault="00896E8C" w:rsidP="00957712">
            <w:pPr>
              <w:pStyle w:val="TAL"/>
              <w:rPr>
                <w:ins w:id="1260" w:author="Rong" w:date="2023-08-03T17:06:00Z"/>
              </w:rPr>
            </w:pPr>
          </w:p>
        </w:tc>
        <w:tc>
          <w:tcPr>
            <w:tcW w:w="1701" w:type="dxa"/>
          </w:tcPr>
          <w:p w14:paraId="0F71B889" w14:textId="77777777" w:rsidR="00896E8C" w:rsidRDefault="00896E8C" w:rsidP="00957712">
            <w:pPr>
              <w:pStyle w:val="TAL"/>
              <w:rPr>
                <w:ins w:id="1261" w:author="Rong" w:date="2023-08-03T17:06:00Z"/>
              </w:rPr>
            </w:pPr>
          </w:p>
        </w:tc>
        <w:tc>
          <w:tcPr>
            <w:tcW w:w="5456" w:type="dxa"/>
          </w:tcPr>
          <w:p w14:paraId="18C10769" w14:textId="77777777" w:rsidR="00896E8C" w:rsidRDefault="00896E8C" w:rsidP="00957712">
            <w:pPr>
              <w:pStyle w:val="TAL"/>
              <w:rPr>
                <w:ins w:id="1262" w:author="Rong" w:date="2023-08-03T17:06:00Z"/>
                <w:rFonts w:cs="Arial"/>
                <w:szCs w:val="18"/>
              </w:rPr>
            </w:pPr>
          </w:p>
        </w:tc>
      </w:tr>
    </w:tbl>
    <w:p w14:paraId="7DA88577" w14:textId="22C3C1DC" w:rsidR="00DB4150" w:rsidRPr="00B910B8" w:rsidRDefault="00DB4150" w:rsidP="00DB4150">
      <w:pPr>
        <w:pStyle w:val="EditorsNote"/>
        <w:ind w:left="1559" w:hanging="1276"/>
        <w:rPr>
          <w:ins w:id="1263" w:author="Rong" w:date="2023-08-07T20:44:00Z"/>
          <w:rFonts w:eastAsiaTheme="minorEastAsia"/>
        </w:rPr>
      </w:pPr>
      <w:bookmarkStart w:id="1264" w:name="_Toc493774060"/>
      <w:bookmarkStart w:id="1265" w:name="_Toc492899751"/>
      <w:bookmarkStart w:id="1266" w:name="_Toc492972920"/>
      <w:bookmarkStart w:id="1267" w:name="_Toc508285804"/>
      <w:bookmarkStart w:id="1268" w:name="_Toc492900030"/>
      <w:bookmarkStart w:id="1269" w:name="_Toc510696648"/>
      <w:bookmarkStart w:id="1270" w:name="_Toc492967832"/>
      <w:bookmarkStart w:id="1271" w:name="_Toc35971447"/>
      <w:bookmarkStart w:id="1272" w:name="_Toc508287269"/>
      <w:bookmarkStart w:id="1273" w:name="_Toc492973140"/>
      <w:ins w:id="1274" w:author="Rong" w:date="2023-08-07T20:44:00Z">
        <w:r w:rsidRPr="00B910B8">
          <w:rPr>
            <w:rFonts w:eastAsiaTheme="minorEastAsia"/>
          </w:rPr>
          <w:t>Editor's note:</w:t>
        </w:r>
        <w:r w:rsidRPr="00B910B8">
          <w:rPr>
            <w:rFonts w:eastAsiaTheme="minorEastAsia"/>
          </w:rPr>
          <w:tab/>
        </w:r>
      </w:ins>
      <w:ins w:id="1275" w:author="Rong" w:date="2023-08-07T20:45:00Z">
        <w:r>
          <w:rPr>
            <w:rFonts w:eastAsiaTheme="minorEastAsia"/>
          </w:rPr>
          <w:t>Application Errors</w:t>
        </w:r>
      </w:ins>
      <w:ins w:id="1276" w:author="Rong" w:date="2023-08-07T20:44:00Z">
        <w:r>
          <w:rPr>
            <w:rFonts w:eastAsiaTheme="minorEastAsia"/>
          </w:rPr>
          <w:t xml:space="preserve"> definition is </w:t>
        </w:r>
        <w:r w:rsidRPr="00B910B8">
          <w:rPr>
            <w:rFonts w:eastAsiaTheme="minorEastAsia"/>
          </w:rPr>
          <w:t>FFS.</w:t>
        </w:r>
      </w:ins>
    </w:p>
    <w:p w14:paraId="70CF53CA" w14:textId="0EAFF187" w:rsidR="00896E8C" w:rsidRDefault="00896E8C" w:rsidP="00896E8C">
      <w:pPr>
        <w:pStyle w:val="3"/>
        <w:rPr>
          <w:ins w:id="1277" w:author="Rong" w:date="2023-08-03T17:06:00Z"/>
          <w:lang w:eastAsia="zh-CN"/>
        </w:rPr>
      </w:pPr>
      <w:bookmarkStart w:id="1278" w:name="_Toc137624681"/>
      <w:ins w:id="1279" w:author="Rong" w:date="2023-08-03T17:06:00Z">
        <w:r>
          <w:t>6.</w:t>
        </w:r>
      </w:ins>
      <w:ins w:id="1280" w:author="Rong" w:date="2023-08-03T20:35:00Z">
        <w:r w:rsidR="00865A1F">
          <w:t>2</w:t>
        </w:r>
      </w:ins>
      <w:ins w:id="1281" w:author="Rong" w:date="2023-08-03T17:06:00Z">
        <w:r>
          <w:t>.8</w:t>
        </w:r>
        <w:r>
          <w:rPr>
            <w:lang w:eastAsia="zh-CN"/>
          </w:rPr>
          <w:tab/>
          <w:t>Feature negotiation</w:t>
        </w:r>
        <w:bookmarkEnd w:id="1264"/>
        <w:bookmarkEnd w:id="1265"/>
        <w:bookmarkEnd w:id="1266"/>
        <w:bookmarkEnd w:id="1267"/>
        <w:bookmarkEnd w:id="1268"/>
        <w:bookmarkEnd w:id="1269"/>
        <w:bookmarkEnd w:id="1270"/>
        <w:bookmarkEnd w:id="1271"/>
        <w:bookmarkEnd w:id="1272"/>
        <w:bookmarkEnd w:id="1273"/>
        <w:bookmarkEnd w:id="1278"/>
      </w:ins>
    </w:p>
    <w:p w14:paraId="5CCE71D4" w14:textId="7F84C650" w:rsidR="00896E8C" w:rsidRDefault="00896E8C" w:rsidP="00896E8C">
      <w:pPr>
        <w:rPr>
          <w:ins w:id="1282" w:author="Rong" w:date="2023-08-03T17:06:00Z"/>
        </w:rPr>
      </w:pPr>
      <w:ins w:id="1283" w:author="Rong" w:date="2023-08-03T17:06:00Z">
        <w:r>
          <w:t>The optional features in table 6.</w:t>
        </w:r>
      </w:ins>
      <w:ins w:id="1284" w:author="Rong" w:date="2023-08-03T20:35:00Z">
        <w:r w:rsidR="00865A1F">
          <w:t>2</w:t>
        </w:r>
      </w:ins>
      <w:ins w:id="1285" w:author="Rong" w:date="2023-08-03T17:06:00Z">
        <w:r>
          <w:t xml:space="preserve">.8-1 are defined for the </w:t>
        </w:r>
      </w:ins>
      <w:ins w:id="1286" w:author="Rong" w:date="2023-08-07T20:43:00Z">
        <w:r w:rsidR="00DB4150" w:rsidRPr="00A77E58">
          <w:t>Nimsas_MediaControl</w:t>
        </w:r>
      </w:ins>
      <w:ins w:id="1287" w:author="Rong" w:date="2023-08-03T17:06:00Z">
        <w:r>
          <w:rPr>
            <w:lang w:eastAsia="zh-CN"/>
          </w:rPr>
          <w:t xml:space="preserve"> API. They shall be negotiated using the </w:t>
        </w:r>
        <w:r>
          <w:t>extensibility mechanism defined in clause 6.6 of 3GPP TS 29.500 [4].</w:t>
        </w:r>
      </w:ins>
    </w:p>
    <w:p w14:paraId="76F1BF2F" w14:textId="245C988B" w:rsidR="00896E8C" w:rsidRDefault="00896E8C" w:rsidP="00896E8C">
      <w:pPr>
        <w:pStyle w:val="TH"/>
        <w:rPr>
          <w:ins w:id="1288" w:author="Rong" w:date="2023-08-03T17:06:00Z"/>
        </w:rPr>
      </w:pPr>
      <w:ins w:id="1289" w:author="Rong" w:date="2023-08-03T17:06:00Z">
        <w:r>
          <w:t>Table 6.</w:t>
        </w:r>
      </w:ins>
      <w:ins w:id="1290" w:author="Rong" w:date="2023-08-03T20:35:00Z">
        <w:r w:rsidR="00865A1F">
          <w:t>2</w:t>
        </w:r>
      </w:ins>
      <w:ins w:id="1291" w:author="Rong" w:date="2023-08-03T17:06: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96E8C" w14:paraId="16BFC6B2" w14:textId="77777777" w:rsidTr="00957712">
        <w:trPr>
          <w:jc w:val="center"/>
          <w:ins w:id="1292" w:author="Rong" w:date="2023-08-03T17:06:00Z"/>
        </w:trPr>
        <w:tc>
          <w:tcPr>
            <w:tcW w:w="1529" w:type="dxa"/>
            <w:shd w:val="clear" w:color="auto" w:fill="C0C0C0"/>
          </w:tcPr>
          <w:p w14:paraId="334060DE" w14:textId="77777777" w:rsidR="00896E8C" w:rsidRDefault="00896E8C" w:rsidP="00957712">
            <w:pPr>
              <w:pStyle w:val="TAH"/>
              <w:rPr>
                <w:ins w:id="1293" w:author="Rong" w:date="2023-08-03T17:06:00Z"/>
              </w:rPr>
            </w:pPr>
            <w:ins w:id="1294" w:author="Rong" w:date="2023-08-03T17:06:00Z">
              <w:r>
                <w:t>Feature number</w:t>
              </w:r>
            </w:ins>
          </w:p>
        </w:tc>
        <w:tc>
          <w:tcPr>
            <w:tcW w:w="2207" w:type="dxa"/>
            <w:shd w:val="clear" w:color="auto" w:fill="C0C0C0"/>
          </w:tcPr>
          <w:p w14:paraId="47D0E29D" w14:textId="77777777" w:rsidR="00896E8C" w:rsidRDefault="00896E8C" w:rsidP="00957712">
            <w:pPr>
              <w:pStyle w:val="TAH"/>
              <w:rPr>
                <w:ins w:id="1295" w:author="Rong" w:date="2023-08-03T17:06:00Z"/>
              </w:rPr>
            </w:pPr>
            <w:ins w:id="1296" w:author="Rong" w:date="2023-08-03T17:06:00Z">
              <w:r>
                <w:t>Feature Name</w:t>
              </w:r>
            </w:ins>
          </w:p>
        </w:tc>
        <w:tc>
          <w:tcPr>
            <w:tcW w:w="5758" w:type="dxa"/>
            <w:shd w:val="clear" w:color="auto" w:fill="C0C0C0"/>
          </w:tcPr>
          <w:p w14:paraId="33928331" w14:textId="77777777" w:rsidR="00896E8C" w:rsidRDefault="00896E8C" w:rsidP="00957712">
            <w:pPr>
              <w:pStyle w:val="TAH"/>
              <w:rPr>
                <w:ins w:id="1297" w:author="Rong" w:date="2023-08-03T17:06:00Z"/>
              </w:rPr>
            </w:pPr>
            <w:ins w:id="1298" w:author="Rong" w:date="2023-08-03T17:06:00Z">
              <w:r>
                <w:t>Description</w:t>
              </w:r>
            </w:ins>
          </w:p>
        </w:tc>
      </w:tr>
      <w:tr w:rsidR="00896E8C" w14:paraId="76CB3924" w14:textId="77777777" w:rsidTr="00957712">
        <w:trPr>
          <w:jc w:val="center"/>
          <w:ins w:id="1299" w:author="Rong" w:date="2023-08-03T17:06:00Z"/>
        </w:trPr>
        <w:tc>
          <w:tcPr>
            <w:tcW w:w="1529" w:type="dxa"/>
          </w:tcPr>
          <w:p w14:paraId="5636509D" w14:textId="77777777" w:rsidR="00896E8C" w:rsidRDefault="00896E8C" w:rsidP="00957712">
            <w:pPr>
              <w:pStyle w:val="TAL"/>
              <w:rPr>
                <w:ins w:id="1300" w:author="Rong" w:date="2023-08-03T17:06:00Z"/>
              </w:rPr>
            </w:pPr>
          </w:p>
        </w:tc>
        <w:tc>
          <w:tcPr>
            <w:tcW w:w="2207" w:type="dxa"/>
          </w:tcPr>
          <w:p w14:paraId="7CBF687B" w14:textId="77777777" w:rsidR="00896E8C" w:rsidRDefault="00896E8C" w:rsidP="00957712">
            <w:pPr>
              <w:pStyle w:val="TAL"/>
              <w:rPr>
                <w:ins w:id="1301" w:author="Rong" w:date="2023-08-03T17:06:00Z"/>
              </w:rPr>
            </w:pPr>
          </w:p>
        </w:tc>
        <w:tc>
          <w:tcPr>
            <w:tcW w:w="5758" w:type="dxa"/>
          </w:tcPr>
          <w:p w14:paraId="56182188" w14:textId="77777777" w:rsidR="00896E8C" w:rsidRDefault="00896E8C" w:rsidP="00957712">
            <w:pPr>
              <w:pStyle w:val="TAL"/>
              <w:rPr>
                <w:ins w:id="1302" w:author="Rong" w:date="2023-08-03T17:06:00Z"/>
                <w:rFonts w:cs="Arial"/>
                <w:szCs w:val="18"/>
              </w:rPr>
            </w:pPr>
          </w:p>
        </w:tc>
      </w:tr>
    </w:tbl>
    <w:p w14:paraId="639D0F14" w14:textId="7CCB0068" w:rsidR="00896E8C" w:rsidRDefault="00896E8C" w:rsidP="00896E8C">
      <w:pPr>
        <w:pStyle w:val="Guidance"/>
        <w:rPr>
          <w:ins w:id="1303" w:author="Rong" w:date="2023-08-07T20:44:00Z"/>
        </w:rPr>
      </w:pPr>
    </w:p>
    <w:p w14:paraId="4B5353B1" w14:textId="31274848" w:rsidR="00DB4150" w:rsidRPr="00B910B8" w:rsidRDefault="00DB4150" w:rsidP="00DB4150">
      <w:pPr>
        <w:pStyle w:val="EditorsNote"/>
        <w:ind w:left="1559" w:hanging="1276"/>
        <w:rPr>
          <w:ins w:id="1304" w:author="Rong" w:date="2023-08-07T20:44:00Z"/>
          <w:rFonts w:eastAsiaTheme="minorEastAsia"/>
        </w:rPr>
      </w:pPr>
      <w:ins w:id="1305" w:author="Rong" w:date="2023-08-07T20:44:00Z">
        <w:r w:rsidRPr="00B910B8">
          <w:rPr>
            <w:rFonts w:eastAsiaTheme="minorEastAsia"/>
          </w:rPr>
          <w:t>Editor's note:</w:t>
        </w:r>
        <w:r w:rsidRPr="00B910B8">
          <w:rPr>
            <w:rFonts w:eastAsiaTheme="minorEastAsia"/>
          </w:rPr>
          <w:tab/>
        </w:r>
        <w:r>
          <w:rPr>
            <w:rFonts w:eastAsiaTheme="minorEastAsia"/>
          </w:rPr>
          <w:t>Supporte</w:t>
        </w:r>
      </w:ins>
      <w:ins w:id="1306" w:author="Rong" w:date="2023-08-07T20:45:00Z">
        <w:r>
          <w:rPr>
            <w:rFonts w:eastAsiaTheme="minorEastAsia"/>
          </w:rPr>
          <w:t>d Features</w:t>
        </w:r>
      </w:ins>
      <w:ins w:id="1307" w:author="Rong" w:date="2023-08-07T20:44:00Z">
        <w:r>
          <w:rPr>
            <w:rFonts w:eastAsiaTheme="minorEastAsia"/>
          </w:rPr>
          <w:t xml:space="preserve"> definition is </w:t>
        </w:r>
        <w:r w:rsidRPr="00B910B8">
          <w:rPr>
            <w:rFonts w:eastAsiaTheme="minorEastAsia"/>
          </w:rPr>
          <w:t>FFS.</w:t>
        </w:r>
      </w:ins>
    </w:p>
    <w:p w14:paraId="1B585F37" w14:textId="3F5E8C1F" w:rsidR="00896E8C" w:rsidRDefault="00896E8C" w:rsidP="00896E8C">
      <w:pPr>
        <w:pStyle w:val="3"/>
        <w:rPr>
          <w:ins w:id="1308" w:author="Rong" w:date="2023-08-03T17:06:00Z"/>
        </w:rPr>
      </w:pPr>
      <w:bookmarkStart w:id="1309" w:name="_Toc532994477"/>
      <w:bookmarkStart w:id="1310" w:name="_Toc35971448"/>
      <w:bookmarkStart w:id="1311" w:name="_Toc137624682"/>
      <w:ins w:id="1312" w:author="Rong" w:date="2023-08-03T17:06:00Z">
        <w:r>
          <w:t>6.</w:t>
        </w:r>
      </w:ins>
      <w:ins w:id="1313" w:author="Rong" w:date="2023-08-03T20:35:00Z">
        <w:r w:rsidR="00865A1F">
          <w:t>2</w:t>
        </w:r>
      </w:ins>
      <w:ins w:id="1314" w:author="Rong" w:date="2023-08-03T17:06:00Z">
        <w:r>
          <w:t>.9</w:t>
        </w:r>
        <w:r>
          <w:tab/>
          <w:t>Security</w:t>
        </w:r>
        <w:bookmarkEnd w:id="1309"/>
        <w:bookmarkEnd w:id="1310"/>
        <w:bookmarkEnd w:id="1311"/>
      </w:ins>
    </w:p>
    <w:p w14:paraId="284983F8" w14:textId="70E48549" w:rsidR="00896E8C" w:rsidRDefault="00896E8C" w:rsidP="00896E8C">
      <w:pPr>
        <w:rPr>
          <w:ins w:id="1315" w:author="Rong" w:date="2023-08-03T17:06:00Z"/>
        </w:rPr>
      </w:pPr>
      <w:ins w:id="1316" w:author="Rong" w:date="2023-08-03T17:06:00Z">
        <w:r>
          <w:t xml:space="preserve">As indicated in 3GPP TS 33.501 [8] and 3GPP TS 29.500 [4], the access to the </w:t>
        </w:r>
      </w:ins>
      <w:ins w:id="1317" w:author="Rong" w:date="2023-08-07T20:46:00Z">
        <w:r w:rsidR="008012C0" w:rsidRPr="00DB4150">
          <w:t>Nimsas_MediaControl</w:t>
        </w:r>
      </w:ins>
      <w:ins w:id="1318" w:author="Rong" w:date="2023-08-03T17:06:00Z">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ins>
    </w:p>
    <w:p w14:paraId="27588368" w14:textId="08046D5F" w:rsidR="00896E8C" w:rsidRDefault="00896E8C" w:rsidP="00896E8C">
      <w:pPr>
        <w:rPr>
          <w:ins w:id="1319" w:author="Rong" w:date="2023-08-03T17:06:00Z"/>
        </w:rPr>
      </w:pPr>
      <w:ins w:id="1320" w:author="Rong" w:date="2023-08-03T17:06:00Z">
        <w:r>
          <w:t xml:space="preserve">If OAuth2 is used, an NF Service Consumer, prior to consuming services offered by the </w:t>
        </w:r>
      </w:ins>
      <w:ins w:id="1321" w:author="Rong" w:date="2023-08-07T20:46:00Z">
        <w:r w:rsidR="008012C0" w:rsidRPr="00DB4150">
          <w:t>Nimsas_MediaControl</w:t>
        </w:r>
      </w:ins>
      <w:ins w:id="1322" w:author="Rong" w:date="2023-08-03T17:06:00Z">
        <w:r>
          <w:rPr>
            <w:lang w:eastAsia="zh-CN"/>
          </w:rPr>
          <w:t xml:space="preserve"> </w:t>
        </w:r>
        <w:r>
          <w:t>API, shall obtain a "token" from the authorization server, by invoking the Access Token Request service, as described in 3GPP TS 29.510 [10], clause 5.4.2.2.</w:t>
        </w:r>
      </w:ins>
    </w:p>
    <w:p w14:paraId="09B5FD1C" w14:textId="2D6CBA71" w:rsidR="00896E8C" w:rsidRDefault="00896E8C" w:rsidP="00896E8C">
      <w:pPr>
        <w:pStyle w:val="NO"/>
        <w:rPr>
          <w:ins w:id="1323" w:author="Rong" w:date="2023-08-03T17:06:00Z"/>
        </w:rPr>
      </w:pPr>
      <w:ins w:id="1324" w:author="Rong" w:date="2023-08-03T17:06:00Z">
        <w:r>
          <w:t>NOTE:</w:t>
        </w:r>
        <w:r>
          <w:tab/>
          <w:t xml:space="preserve">When multiple NRFs are deployed in a network, the NRF used as authorization server is the same NRF that the NF Service Consumer used for discovering the </w:t>
        </w:r>
      </w:ins>
      <w:ins w:id="1325" w:author="Rong" w:date="2023-08-07T20:47:00Z">
        <w:r w:rsidR="008012C0" w:rsidRPr="00DB4150">
          <w:t>Nimsas_MediaControl</w:t>
        </w:r>
      </w:ins>
      <w:ins w:id="1326" w:author="Rong" w:date="2023-08-03T17:06:00Z">
        <w:r>
          <w:rPr>
            <w:lang w:eastAsia="zh-CN"/>
          </w:rPr>
          <w:t xml:space="preserve"> </w:t>
        </w:r>
        <w:r>
          <w:t>service.</w:t>
        </w:r>
      </w:ins>
    </w:p>
    <w:p w14:paraId="25BBC3DC" w14:textId="43577174" w:rsidR="00896E8C" w:rsidRDefault="00896E8C" w:rsidP="00896E8C">
      <w:pPr>
        <w:rPr>
          <w:ins w:id="1327" w:author="Rong" w:date="2023-08-03T17:06:00Z"/>
          <w:lang w:val="en-US"/>
        </w:rPr>
      </w:pPr>
      <w:ins w:id="1328" w:author="Rong" w:date="2023-08-03T17:06:00Z">
        <w:r>
          <w:rPr>
            <w:lang w:val="en-US"/>
          </w:rPr>
          <w:t xml:space="preserve">The </w:t>
        </w:r>
      </w:ins>
      <w:ins w:id="1329" w:author="Rong" w:date="2023-08-07T20:47:00Z">
        <w:r w:rsidR="008012C0" w:rsidRPr="00DB4150">
          <w:t>Nimsas_MediaControl</w:t>
        </w:r>
      </w:ins>
      <w:ins w:id="1330" w:author="Rong" w:date="2023-08-03T17:06:00Z">
        <w:r>
          <w:rPr>
            <w:lang w:eastAsia="zh-CN"/>
          </w:rPr>
          <w:t xml:space="preserve"> </w:t>
        </w:r>
        <w:r>
          <w:rPr>
            <w:lang w:val="en-US"/>
          </w:rPr>
          <w:t>API defines a single scope "</w:t>
        </w:r>
      </w:ins>
      <w:ins w:id="1331" w:author="Rong" w:date="2023-08-07T20:48:00Z">
        <w:r w:rsidR="008012C0" w:rsidRPr="008012C0">
          <w:t xml:space="preserve"> </w:t>
        </w:r>
        <w:proofErr w:type="spellStart"/>
        <w:r w:rsidR="008012C0" w:rsidRPr="008012C0">
          <w:rPr>
            <w:lang w:val="en-US"/>
          </w:rPr>
          <w:t>nimsas</w:t>
        </w:r>
        <w:proofErr w:type="spellEnd"/>
        <w:r w:rsidR="008012C0" w:rsidRPr="008012C0">
          <w:rPr>
            <w:lang w:val="en-US"/>
          </w:rPr>
          <w:t xml:space="preserve">-mc </w:t>
        </w:r>
      </w:ins>
      <w:ins w:id="1332" w:author="Rong" w:date="2023-08-03T17:06:00Z">
        <w:r>
          <w:rPr>
            <w:lang w:val="en-US"/>
          </w:rPr>
          <w:t>" for the entire service, and it does not define any additional scopes at resource or operation level.</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07F19" w14:textId="77777777" w:rsidR="00E1162E" w:rsidRDefault="00E1162E">
      <w:r>
        <w:separator/>
      </w:r>
    </w:p>
  </w:endnote>
  <w:endnote w:type="continuationSeparator" w:id="0">
    <w:p w14:paraId="64FF3451" w14:textId="77777777" w:rsidR="00E1162E" w:rsidRDefault="00E11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C2FF7" w14:textId="77777777" w:rsidR="00E1162E" w:rsidRDefault="00E1162E">
      <w:r>
        <w:separator/>
      </w:r>
    </w:p>
  </w:footnote>
  <w:footnote w:type="continuationSeparator" w:id="0">
    <w:p w14:paraId="4FF19E25" w14:textId="77777777" w:rsidR="00E1162E" w:rsidRDefault="00E11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allowSpaceOfSameStyleInTable/>
    <w:compatSetting w:name="compatibilityMode" w:uri="http://schemas.microsoft.com/office/word" w:val="12"/>
    <w:compatSetting w:name="useWord2013TrackBottomHyphenation" w:uri="http://schemas.microsoft.com/office/word" w:val="1"/>
  </w:compat>
  <w:rsids>
    <w:rsidRoot w:val="00022E4A"/>
    <w:rsid w:val="000209FA"/>
    <w:rsid w:val="000226C7"/>
    <w:rsid w:val="00022E4A"/>
    <w:rsid w:val="00023463"/>
    <w:rsid w:val="00032D56"/>
    <w:rsid w:val="0003711D"/>
    <w:rsid w:val="00037724"/>
    <w:rsid w:val="00043E25"/>
    <w:rsid w:val="0004575F"/>
    <w:rsid w:val="00056A56"/>
    <w:rsid w:val="00062124"/>
    <w:rsid w:val="0006303C"/>
    <w:rsid w:val="00066856"/>
    <w:rsid w:val="00067843"/>
    <w:rsid w:val="00070F86"/>
    <w:rsid w:val="00072AAF"/>
    <w:rsid w:val="00072DD2"/>
    <w:rsid w:val="000764B5"/>
    <w:rsid w:val="00081795"/>
    <w:rsid w:val="000A5845"/>
    <w:rsid w:val="000B1216"/>
    <w:rsid w:val="000B14A6"/>
    <w:rsid w:val="000C4809"/>
    <w:rsid w:val="000C4C41"/>
    <w:rsid w:val="000C6598"/>
    <w:rsid w:val="000D21C2"/>
    <w:rsid w:val="000D3A4D"/>
    <w:rsid w:val="000D759A"/>
    <w:rsid w:val="000F2C43"/>
    <w:rsid w:val="0010127D"/>
    <w:rsid w:val="00101802"/>
    <w:rsid w:val="00116BDF"/>
    <w:rsid w:val="00130F69"/>
    <w:rsid w:val="0013241F"/>
    <w:rsid w:val="0014194A"/>
    <w:rsid w:val="00141C4F"/>
    <w:rsid w:val="00142F65"/>
    <w:rsid w:val="00143552"/>
    <w:rsid w:val="001478C4"/>
    <w:rsid w:val="001537E0"/>
    <w:rsid w:val="00183134"/>
    <w:rsid w:val="00191E6B"/>
    <w:rsid w:val="001924A8"/>
    <w:rsid w:val="001A0F89"/>
    <w:rsid w:val="001B2289"/>
    <w:rsid w:val="001B5C2B"/>
    <w:rsid w:val="001B77E2"/>
    <w:rsid w:val="001C3547"/>
    <w:rsid w:val="001D0599"/>
    <w:rsid w:val="001D0F4C"/>
    <w:rsid w:val="001D25E6"/>
    <w:rsid w:val="001D4C82"/>
    <w:rsid w:val="001E2EB5"/>
    <w:rsid w:val="001E41F3"/>
    <w:rsid w:val="001F151F"/>
    <w:rsid w:val="001F3B42"/>
    <w:rsid w:val="002104E6"/>
    <w:rsid w:val="00212096"/>
    <w:rsid w:val="002153AE"/>
    <w:rsid w:val="00216490"/>
    <w:rsid w:val="00231568"/>
    <w:rsid w:val="00232FD1"/>
    <w:rsid w:val="00241597"/>
    <w:rsid w:val="0024668B"/>
    <w:rsid w:val="002517EB"/>
    <w:rsid w:val="002624E2"/>
    <w:rsid w:val="0026723A"/>
    <w:rsid w:val="00275D12"/>
    <w:rsid w:val="0027780F"/>
    <w:rsid w:val="002A2710"/>
    <w:rsid w:val="002A2B1B"/>
    <w:rsid w:val="002A3D40"/>
    <w:rsid w:val="002A6BBA"/>
    <w:rsid w:val="002B03EC"/>
    <w:rsid w:val="002B1A87"/>
    <w:rsid w:val="002D03A6"/>
    <w:rsid w:val="002D0953"/>
    <w:rsid w:val="002D4EAD"/>
    <w:rsid w:val="002E48BE"/>
    <w:rsid w:val="002E6115"/>
    <w:rsid w:val="002F4FF2"/>
    <w:rsid w:val="002F6340"/>
    <w:rsid w:val="002F6E66"/>
    <w:rsid w:val="00305C60"/>
    <w:rsid w:val="00315BD4"/>
    <w:rsid w:val="00324E79"/>
    <w:rsid w:val="0032740E"/>
    <w:rsid w:val="00330643"/>
    <w:rsid w:val="00340B21"/>
    <w:rsid w:val="00346794"/>
    <w:rsid w:val="00350012"/>
    <w:rsid w:val="003509FF"/>
    <w:rsid w:val="003554E8"/>
    <w:rsid w:val="003617F4"/>
    <w:rsid w:val="003658C8"/>
    <w:rsid w:val="00370766"/>
    <w:rsid w:val="00370F39"/>
    <w:rsid w:val="00371954"/>
    <w:rsid w:val="00372FC7"/>
    <w:rsid w:val="003816D0"/>
    <w:rsid w:val="00382B4A"/>
    <w:rsid w:val="0039050F"/>
    <w:rsid w:val="00391583"/>
    <w:rsid w:val="00394E81"/>
    <w:rsid w:val="003A59CB"/>
    <w:rsid w:val="003A67FC"/>
    <w:rsid w:val="003B2CE5"/>
    <w:rsid w:val="003B79F5"/>
    <w:rsid w:val="003B7DD9"/>
    <w:rsid w:val="003C17D0"/>
    <w:rsid w:val="003D52E6"/>
    <w:rsid w:val="003E29EF"/>
    <w:rsid w:val="004045B1"/>
    <w:rsid w:val="00411094"/>
    <w:rsid w:val="00413493"/>
    <w:rsid w:val="00413F48"/>
    <w:rsid w:val="00435765"/>
    <w:rsid w:val="00435799"/>
    <w:rsid w:val="00436BAB"/>
    <w:rsid w:val="00440825"/>
    <w:rsid w:val="00443403"/>
    <w:rsid w:val="00471B47"/>
    <w:rsid w:val="00486F38"/>
    <w:rsid w:val="004900A5"/>
    <w:rsid w:val="00497F14"/>
    <w:rsid w:val="004A4BEC"/>
    <w:rsid w:val="004A5019"/>
    <w:rsid w:val="004B45A4"/>
    <w:rsid w:val="004C2EB9"/>
    <w:rsid w:val="004D003B"/>
    <w:rsid w:val="004D077E"/>
    <w:rsid w:val="004D30DB"/>
    <w:rsid w:val="004E3B20"/>
    <w:rsid w:val="0050780D"/>
    <w:rsid w:val="00511527"/>
    <w:rsid w:val="0051277C"/>
    <w:rsid w:val="005275CB"/>
    <w:rsid w:val="0054453D"/>
    <w:rsid w:val="0055796A"/>
    <w:rsid w:val="005651FD"/>
    <w:rsid w:val="00582429"/>
    <w:rsid w:val="00586CC6"/>
    <w:rsid w:val="005900B8"/>
    <w:rsid w:val="00592829"/>
    <w:rsid w:val="0059653F"/>
    <w:rsid w:val="00597BF4"/>
    <w:rsid w:val="00597D90"/>
    <w:rsid w:val="005A6150"/>
    <w:rsid w:val="005A62D2"/>
    <w:rsid w:val="005A634D"/>
    <w:rsid w:val="005B25C8"/>
    <w:rsid w:val="005B25F0"/>
    <w:rsid w:val="005C11F0"/>
    <w:rsid w:val="005D7121"/>
    <w:rsid w:val="005E2C44"/>
    <w:rsid w:val="005E3419"/>
    <w:rsid w:val="005F2C8C"/>
    <w:rsid w:val="0060287A"/>
    <w:rsid w:val="00606094"/>
    <w:rsid w:val="0061048B"/>
    <w:rsid w:val="006257D5"/>
    <w:rsid w:val="00643317"/>
    <w:rsid w:val="00654874"/>
    <w:rsid w:val="00661116"/>
    <w:rsid w:val="00672047"/>
    <w:rsid w:val="00674060"/>
    <w:rsid w:val="00681C20"/>
    <w:rsid w:val="00685345"/>
    <w:rsid w:val="0069501F"/>
    <w:rsid w:val="006A28EF"/>
    <w:rsid w:val="006A5473"/>
    <w:rsid w:val="006B0C92"/>
    <w:rsid w:val="006B3043"/>
    <w:rsid w:val="006B5418"/>
    <w:rsid w:val="006C768C"/>
    <w:rsid w:val="006E21FB"/>
    <w:rsid w:val="006E292A"/>
    <w:rsid w:val="00710497"/>
    <w:rsid w:val="00712563"/>
    <w:rsid w:val="00714B19"/>
    <w:rsid w:val="00714B2E"/>
    <w:rsid w:val="00727AC1"/>
    <w:rsid w:val="00730B40"/>
    <w:rsid w:val="007338BC"/>
    <w:rsid w:val="00734027"/>
    <w:rsid w:val="0074184E"/>
    <w:rsid w:val="007439B9"/>
    <w:rsid w:val="00764915"/>
    <w:rsid w:val="007760E6"/>
    <w:rsid w:val="007938F2"/>
    <w:rsid w:val="00795B12"/>
    <w:rsid w:val="00797115"/>
    <w:rsid w:val="007A6D38"/>
    <w:rsid w:val="007B037F"/>
    <w:rsid w:val="007B4183"/>
    <w:rsid w:val="007B512A"/>
    <w:rsid w:val="007C2097"/>
    <w:rsid w:val="007C2F14"/>
    <w:rsid w:val="007C7597"/>
    <w:rsid w:val="007E19E6"/>
    <w:rsid w:val="007E4CD3"/>
    <w:rsid w:val="007E6510"/>
    <w:rsid w:val="007F0592"/>
    <w:rsid w:val="008012C0"/>
    <w:rsid w:val="0080598F"/>
    <w:rsid w:val="008168DE"/>
    <w:rsid w:val="008275AA"/>
    <w:rsid w:val="008302F3"/>
    <w:rsid w:val="00837BB3"/>
    <w:rsid w:val="00852011"/>
    <w:rsid w:val="00854B89"/>
    <w:rsid w:val="00856A30"/>
    <w:rsid w:val="00865A1F"/>
    <w:rsid w:val="00866756"/>
    <w:rsid w:val="008672D3"/>
    <w:rsid w:val="00870EE7"/>
    <w:rsid w:val="00871049"/>
    <w:rsid w:val="00875CCA"/>
    <w:rsid w:val="00883B6F"/>
    <w:rsid w:val="008902BC"/>
    <w:rsid w:val="00890742"/>
    <w:rsid w:val="00896E8C"/>
    <w:rsid w:val="008A0451"/>
    <w:rsid w:val="008A3B86"/>
    <w:rsid w:val="008A5E86"/>
    <w:rsid w:val="008A5F08"/>
    <w:rsid w:val="008B72B0"/>
    <w:rsid w:val="008C5C79"/>
    <w:rsid w:val="008D2C61"/>
    <w:rsid w:val="008D357F"/>
    <w:rsid w:val="008E4502"/>
    <w:rsid w:val="008E4659"/>
    <w:rsid w:val="008E7FB6"/>
    <w:rsid w:val="008F686C"/>
    <w:rsid w:val="0091547C"/>
    <w:rsid w:val="00915A10"/>
    <w:rsid w:val="00917C15"/>
    <w:rsid w:val="00920903"/>
    <w:rsid w:val="00926EEF"/>
    <w:rsid w:val="0093578B"/>
    <w:rsid w:val="0093678E"/>
    <w:rsid w:val="009414DF"/>
    <w:rsid w:val="00943DC1"/>
    <w:rsid w:val="00945CB4"/>
    <w:rsid w:val="00952B49"/>
    <w:rsid w:val="00955D76"/>
    <w:rsid w:val="009629FD"/>
    <w:rsid w:val="0098105D"/>
    <w:rsid w:val="00986D55"/>
    <w:rsid w:val="00997047"/>
    <w:rsid w:val="009A3F07"/>
    <w:rsid w:val="009B3291"/>
    <w:rsid w:val="009B4CF0"/>
    <w:rsid w:val="009B573A"/>
    <w:rsid w:val="009B6D89"/>
    <w:rsid w:val="009C61B9"/>
    <w:rsid w:val="009D3596"/>
    <w:rsid w:val="009E3297"/>
    <w:rsid w:val="009E617D"/>
    <w:rsid w:val="009F75AC"/>
    <w:rsid w:val="009F7C5D"/>
    <w:rsid w:val="00A055C2"/>
    <w:rsid w:val="00A05FDF"/>
    <w:rsid w:val="00A07584"/>
    <w:rsid w:val="00A122CA"/>
    <w:rsid w:val="00A140DD"/>
    <w:rsid w:val="00A2600A"/>
    <w:rsid w:val="00A2613B"/>
    <w:rsid w:val="00A32441"/>
    <w:rsid w:val="00A3669C"/>
    <w:rsid w:val="00A37320"/>
    <w:rsid w:val="00A44971"/>
    <w:rsid w:val="00A46E59"/>
    <w:rsid w:val="00A47E70"/>
    <w:rsid w:val="00A52EAE"/>
    <w:rsid w:val="00A72DCE"/>
    <w:rsid w:val="00A752C5"/>
    <w:rsid w:val="00A76217"/>
    <w:rsid w:val="00A76FB8"/>
    <w:rsid w:val="00A81D5E"/>
    <w:rsid w:val="00A83ECE"/>
    <w:rsid w:val="00A84816"/>
    <w:rsid w:val="00A9104D"/>
    <w:rsid w:val="00AA1151"/>
    <w:rsid w:val="00AA5169"/>
    <w:rsid w:val="00AB7863"/>
    <w:rsid w:val="00AC088A"/>
    <w:rsid w:val="00AD7C25"/>
    <w:rsid w:val="00AE4D95"/>
    <w:rsid w:val="00AF16FA"/>
    <w:rsid w:val="00AF39F4"/>
    <w:rsid w:val="00AF6B24"/>
    <w:rsid w:val="00B03597"/>
    <w:rsid w:val="00B076C6"/>
    <w:rsid w:val="00B23397"/>
    <w:rsid w:val="00B258BB"/>
    <w:rsid w:val="00B35075"/>
    <w:rsid w:val="00B357DE"/>
    <w:rsid w:val="00B43444"/>
    <w:rsid w:val="00B47938"/>
    <w:rsid w:val="00B57359"/>
    <w:rsid w:val="00B57455"/>
    <w:rsid w:val="00B655A0"/>
    <w:rsid w:val="00B65FB1"/>
    <w:rsid w:val="00B66361"/>
    <w:rsid w:val="00B66D06"/>
    <w:rsid w:val="00B6734A"/>
    <w:rsid w:val="00B70D58"/>
    <w:rsid w:val="00B7137F"/>
    <w:rsid w:val="00B72AC8"/>
    <w:rsid w:val="00B73C22"/>
    <w:rsid w:val="00B8158D"/>
    <w:rsid w:val="00B875BD"/>
    <w:rsid w:val="00B91267"/>
    <w:rsid w:val="00B917AC"/>
    <w:rsid w:val="00B9268B"/>
    <w:rsid w:val="00B92835"/>
    <w:rsid w:val="00BA3ACC"/>
    <w:rsid w:val="00BB5DFC"/>
    <w:rsid w:val="00BB5DFE"/>
    <w:rsid w:val="00BC031B"/>
    <w:rsid w:val="00BC0575"/>
    <w:rsid w:val="00BC7C3B"/>
    <w:rsid w:val="00BD0266"/>
    <w:rsid w:val="00BD279D"/>
    <w:rsid w:val="00BD3B6F"/>
    <w:rsid w:val="00BD6DBF"/>
    <w:rsid w:val="00BE4AE1"/>
    <w:rsid w:val="00BE4DF7"/>
    <w:rsid w:val="00BF3228"/>
    <w:rsid w:val="00C02468"/>
    <w:rsid w:val="00C0610D"/>
    <w:rsid w:val="00C07419"/>
    <w:rsid w:val="00C21836"/>
    <w:rsid w:val="00C31593"/>
    <w:rsid w:val="00C37922"/>
    <w:rsid w:val="00C415C3"/>
    <w:rsid w:val="00C4636E"/>
    <w:rsid w:val="00C713E0"/>
    <w:rsid w:val="00C748AC"/>
    <w:rsid w:val="00C83E4E"/>
    <w:rsid w:val="00C84595"/>
    <w:rsid w:val="00C85AD4"/>
    <w:rsid w:val="00C95450"/>
    <w:rsid w:val="00C95985"/>
    <w:rsid w:val="00C96EAE"/>
    <w:rsid w:val="00C9780B"/>
    <w:rsid w:val="00CA2EA4"/>
    <w:rsid w:val="00CA5CEE"/>
    <w:rsid w:val="00CA7D10"/>
    <w:rsid w:val="00CB1493"/>
    <w:rsid w:val="00CC5026"/>
    <w:rsid w:val="00CC5A20"/>
    <w:rsid w:val="00CD2478"/>
    <w:rsid w:val="00CD541D"/>
    <w:rsid w:val="00CE22D1"/>
    <w:rsid w:val="00CE4346"/>
    <w:rsid w:val="00CF0EE8"/>
    <w:rsid w:val="00CF39F5"/>
    <w:rsid w:val="00D0510E"/>
    <w:rsid w:val="00D11584"/>
    <w:rsid w:val="00D12FF1"/>
    <w:rsid w:val="00D14039"/>
    <w:rsid w:val="00D24ED5"/>
    <w:rsid w:val="00D258A3"/>
    <w:rsid w:val="00D2619B"/>
    <w:rsid w:val="00D33EED"/>
    <w:rsid w:val="00D345F7"/>
    <w:rsid w:val="00D438B3"/>
    <w:rsid w:val="00D51C49"/>
    <w:rsid w:val="00D53BE5"/>
    <w:rsid w:val="00D61CF7"/>
    <w:rsid w:val="00D641A9"/>
    <w:rsid w:val="00D72B9B"/>
    <w:rsid w:val="00D75FE6"/>
    <w:rsid w:val="00D908E8"/>
    <w:rsid w:val="00DB4150"/>
    <w:rsid w:val="00DB72BB"/>
    <w:rsid w:val="00DC2EEA"/>
    <w:rsid w:val="00DC755D"/>
    <w:rsid w:val="00DD0ED4"/>
    <w:rsid w:val="00DF735F"/>
    <w:rsid w:val="00E00ADA"/>
    <w:rsid w:val="00E015DE"/>
    <w:rsid w:val="00E1162E"/>
    <w:rsid w:val="00E159F8"/>
    <w:rsid w:val="00E23A56"/>
    <w:rsid w:val="00E23D64"/>
    <w:rsid w:val="00E24293"/>
    <w:rsid w:val="00E24619"/>
    <w:rsid w:val="00E24D18"/>
    <w:rsid w:val="00E4306D"/>
    <w:rsid w:val="00E65E8A"/>
    <w:rsid w:val="00E670C5"/>
    <w:rsid w:val="00E90A16"/>
    <w:rsid w:val="00E924C6"/>
    <w:rsid w:val="00E9497F"/>
    <w:rsid w:val="00EA15FE"/>
    <w:rsid w:val="00EA3918"/>
    <w:rsid w:val="00EA76BB"/>
    <w:rsid w:val="00EB3FE7"/>
    <w:rsid w:val="00EC11EB"/>
    <w:rsid w:val="00EC33FF"/>
    <w:rsid w:val="00EC3C49"/>
    <w:rsid w:val="00EC53EA"/>
    <w:rsid w:val="00EC5431"/>
    <w:rsid w:val="00ED3D47"/>
    <w:rsid w:val="00EE6A83"/>
    <w:rsid w:val="00EE7D7C"/>
    <w:rsid w:val="00EE7FCF"/>
    <w:rsid w:val="00EF44FB"/>
    <w:rsid w:val="00F02E5B"/>
    <w:rsid w:val="00F1278B"/>
    <w:rsid w:val="00F20F9A"/>
    <w:rsid w:val="00F21CC1"/>
    <w:rsid w:val="00F25D98"/>
    <w:rsid w:val="00F26950"/>
    <w:rsid w:val="00F300FB"/>
    <w:rsid w:val="00F33A65"/>
    <w:rsid w:val="00F34816"/>
    <w:rsid w:val="00F432E2"/>
    <w:rsid w:val="00F46982"/>
    <w:rsid w:val="00F71A8C"/>
    <w:rsid w:val="00F71D75"/>
    <w:rsid w:val="00F73672"/>
    <w:rsid w:val="00F7680F"/>
    <w:rsid w:val="00F77009"/>
    <w:rsid w:val="00F831EE"/>
    <w:rsid w:val="00F86788"/>
    <w:rsid w:val="00F90DF1"/>
    <w:rsid w:val="00FA4E98"/>
    <w:rsid w:val="00FB6386"/>
    <w:rsid w:val="00FC4B4B"/>
    <w:rsid w:val="00FC6BF7"/>
    <w:rsid w:val="00FD0C4D"/>
    <w:rsid w:val="00FD7944"/>
    <w:rsid w:val="00FE1C07"/>
    <w:rsid w:val="00FE1F8E"/>
    <w:rsid w:val="00FE6C48"/>
    <w:rsid w:val="00FF25C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54DFE"/>
  <w15:docId w15:val="{790DEDA6-7745-4065-B0C7-F2D2D7B2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rsid w:val="006B3043"/>
    <w:rPr>
      <w:rFonts w:ascii="Times New Roman" w:hAnsi="Times New Roman"/>
      <w:lang w:val="en-GB" w:eastAsia="en-US"/>
    </w:rPr>
  </w:style>
  <w:style w:type="character" w:customStyle="1" w:styleId="B1Char">
    <w:name w:val="B1 Char"/>
    <w:link w:val="B1"/>
    <w:qFormat/>
    <w:rsid w:val="006B3043"/>
    <w:rPr>
      <w:rFonts w:ascii="Times New Roman" w:hAnsi="Times New Roman"/>
      <w:lang w:val="en-GB" w:eastAsia="en-US"/>
    </w:rPr>
  </w:style>
  <w:style w:type="paragraph" w:styleId="af2">
    <w:name w:val="Revision"/>
    <w:hidden/>
    <w:uiPriority w:val="99"/>
    <w:semiHidden/>
    <w:rsid w:val="006B3043"/>
    <w:rPr>
      <w:rFonts w:ascii="Times New Roman" w:hAnsi="Times New Roman"/>
      <w:lang w:val="en-GB" w:eastAsia="en-US"/>
    </w:rPr>
  </w:style>
  <w:style w:type="paragraph" w:customStyle="1" w:styleId="Guidance">
    <w:name w:val="Guidance"/>
    <w:basedOn w:val="a"/>
    <w:qFormat/>
    <w:rsid w:val="00896E8C"/>
    <w:pPr>
      <w:overflowPunct w:val="0"/>
      <w:autoSpaceDE w:val="0"/>
      <w:autoSpaceDN w:val="0"/>
      <w:adjustRightInd w:val="0"/>
      <w:textAlignment w:val="baseline"/>
    </w:pPr>
    <w:rPr>
      <w:rFonts w:eastAsia="Times New Roman"/>
      <w:i/>
      <w:color w:val="0000FF"/>
      <w:lang w:eastAsia="en-GB"/>
    </w:rPr>
  </w:style>
  <w:style w:type="character" w:customStyle="1" w:styleId="TANChar">
    <w:name w:val="TAN Char"/>
    <w:link w:val="TAN"/>
    <w:qFormat/>
    <w:rsid w:val="00896E8C"/>
    <w:rPr>
      <w:rFonts w:ascii="Arial" w:hAnsi="Arial"/>
      <w:sz w:val="18"/>
      <w:lang w:val="en-GB" w:eastAsia="en-US"/>
    </w:rPr>
  </w:style>
  <w:style w:type="character" w:customStyle="1" w:styleId="EditorsNoteChar">
    <w:name w:val="Editor's Note Char"/>
    <w:link w:val="EditorsNote"/>
    <w:rsid w:val="00896E8C"/>
    <w:rPr>
      <w:rFonts w:ascii="Times New Roman" w:hAnsi="Times New Roman"/>
      <w:color w:val="FF0000"/>
      <w:lang w:val="en-GB" w:eastAsia="en-US"/>
    </w:rPr>
  </w:style>
  <w:style w:type="character" w:customStyle="1" w:styleId="EXCar">
    <w:name w:val="EX Car"/>
    <w:link w:val="EX"/>
    <w:rsid w:val="00056A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1254</TotalTime>
  <Pages>10</Pages>
  <Words>2781</Words>
  <Characters>15854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Rong</cp:lastModifiedBy>
  <cp:revision>146</cp:revision>
  <cp:lastPrinted>1899-12-31T23:00:00Z</cp:lastPrinted>
  <dcterms:created xsi:type="dcterms:W3CDTF">2019-01-14T04:28:00Z</dcterms:created>
  <dcterms:modified xsi:type="dcterms:W3CDTF">2023-08-10T13:12:00Z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